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037EB7A"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E22030">
        <w:rPr>
          <w:b/>
          <w:i/>
          <w:noProof/>
          <w:sz w:val="28"/>
        </w:rPr>
        <w:t>0823</w:t>
      </w:r>
    </w:p>
    <w:p w14:paraId="7CB45193" w14:textId="0E52CABC"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 xml:space="preserve">Mar 3rd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5D8B8D" w:rsidR="001E41F3" w:rsidRPr="00410371" w:rsidRDefault="00CA50D2" w:rsidP="00FE3473">
            <w:pPr>
              <w:pStyle w:val="CRCoverPage"/>
              <w:spacing w:after="0"/>
              <w:jc w:val="right"/>
              <w:rPr>
                <w:b/>
                <w:noProof/>
                <w:sz w:val="28"/>
              </w:rPr>
            </w:pPr>
            <w:r>
              <w:rPr>
                <w:b/>
                <w:noProof/>
                <w:sz w:val="28"/>
              </w:rPr>
              <w:t>38</w:t>
            </w:r>
            <w:r w:rsidR="00C01F4B">
              <w:rPr>
                <w:b/>
                <w:noProof/>
                <w:sz w:val="28"/>
              </w:rPr>
              <w:t>.</w:t>
            </w:r>
            <w:r w:rsidR="00FE3473">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A8FE10" w:rsidR="001E41F3" w:rsidRPr="00410371" w:rsidRDefault="00E22030" w:rsidP="00AA5B1E">
            <w:pPr>
              <w:pStyle w:val="CRCoverPage"/>
              <w:spacing w:after="0"/>
              <w:rPr>
                <w:noProof/>
              </w:rPr>
            </w:pPr>
            <w:r>
              <w:rPr>
                <w:b/>
                <w:noProof/>
                <w:sz w:val="28"/>
              </w:rPr>
              <w:t>0734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4CB62F" w:rsidR="001E41F3" w:rsidRDefault="00BA12B2" w:rsidP="002426BE">
            <w:pPr>
              <w:pStyle w:val="CRCoverPage"/>
              <w:spacing w:after="0"/>
              <w:ind w:left="100"/>
              <w:rPr>
                <w:noProof/>
              </w:rPr>
            </w:pPr>
            <w:r w:rsidRPr="00BA12B2">
              <w:rPr>
                <w:lang w:eastAsia="zh-CN"/>
              </w:rPr>
              <w:t>Merging TP analysis of CA MPR, ACLR and SEM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9260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A623D3" w14:textId="33C10CD0" w:rsidR="002426BE" w:rsidRDefault="002426BE" w:rsidP="0029260D">
            <w:pPr>
              <w:pStyle w:val="CRCoverPage"/>
              <w:numPr>
                <w:ilvl w:val="0"/>
                <w:numId w:val="32"/>
              </w:numPr>
              <w:spacing w:after="0"/>
              <w:rPr>
                <w:noProof/>
                <w:lang w:eastAsia="zh-CN"/>
              </w:rPr>
            </w:pPr>
            <w:r>
              <w:rPr>
                <w:noProof/>
                <w:lang w:eastAsia="zh-CN"/>
              </w:rPr>
              <w:t xml:space="preserve">RAN4 has specified PC2 MPR, ACLR and SEM requirements for intra-band contigous CA. The TP analysis has been done for MPR in previous meetings, but is missing for ACLR and SEM. This document provides the necessary analysis for </w:t>
            </w:r>
            <w:r w:rsidR="007316B9">
              <w:rPr>
                <w:noProof/>
                <w:lang w:eastAsia="zh-CN"/>
              </w:rPr>
              <w:t xml:space="preserve">PC2 </w:t>
            </w:r>
            <w:r>
              <w:rPr>
                <w:noProof/>
                <w:lang w:eastAsia="zh-CN"/>
              </w:rPr>
              <w:t>ACLR and SEM.</w:t>
            </w:r>
          </w:p>
          <w:p w14:paraId="6A3B3FAA" w14:textId="29ED4AED" w:rsidR="002426BE" w:rsidRDefault="002426BE" w:rsidP="0029260D">
            <w:pPr>
              <w:pStyle w:val="CRCoverPage"/>
              <w:numPr>
                <w:ilvl w:val="0"/>
                <w:numId w:val="32"/>
              </w:numPr>
              <w:spacing w:after="0"/>
              <w:rPr>
                <w:noProof/>
                <w:lang w:eastAsia="zh-CN"/>
              </w:rPr>
            </w:pPr>
            <w:r>
              <w:rPr>
                <w:noProof/>
                <w:lang w:eastAsia="zh-CN"/>
              </w:rPr>
              <w:t>As per RAN5 agreement, the TP analysis of MPR, ACLR and SEM is expected to be linked, but in current TR 38.905, there are separate TP analysis files for the 3 test cases, which is difficult for future maintenance. This document tries to combine the TP analysis for the 3 test cases.</w:t>
            </w:r>
          </w:p>
          <w:p w14:paraId="49644863" w14:textId="3820D837" w:rsidR="002426BE" w:rsidRDefault="002426BE" w:rsidP="0029260D">
            <w:pPr>
              <w:pStyle w:val="CRCoverPage"/>
              <w:numPr>
                <w:ilvl w:val="0"/>
                <w:numId w:val="32"/>
              </w:numPr>
              <w:spacing w:after="0"/>
              <w:rPr>
                <w:noProof/>
                <w:lang w:eastAsia="zh-CN"/>
              </w:rPr>
            </w:pPr>
            <w:r>
              <w:rPr>
                <w:noProof/>
                <w:lang w:eastAsia="zh-CN"/>
              </w:rPr>
              <w:t>There are duplicated TP analysis files for ACLR and SEM as below. This document cleans up the redundancy.</w:t>
            </w:r>
          </w:p>
          <w:p w14:paraId="740709C0" w14:textId="4CFE70C7" w:rsidR="002426BE" w:rsidRDefault="002426BE" w:rsidP="002426BE">
            <w:pPr>
              <w:pStyle w:val="CRCoverPage"/>
              <w:spacing w:after="0"/>
              <w:ind w:left="100"/>
              <w:rPr>
                <w:noProof/>
                <w:lang w:eastAsia="zh-CN"/>
              </w:rPr>
            </w:pPr>
            <w:r>
              <w:rPr>
                <w:noProof/>
                <w:lang w:eastAsia="zh-CN"/>
              </w:rPr>
              <w:t>‘</w:t>
            </w:r>
            <w:r w:rsidRPr="002426BE">
              <w:rPr>
                <w:noProof/>
                <w:lang w:eastAsia="zh-CN"/>
              </w:rPr>
              <w:t>38.521-1_TPanalysis on 6.5A.2.2.1_SEM_v1</w:t>
            </w:r>
            <w:r>
              <w:rPr>
                <w:noProof/>
                <w:lang w:eastAsia="zh-CN"/>
              </w:rPr>
              <w:t>’</w:t>
            </w:r>
          </w:p>
          <w:p w14:paraId="58396187" w14:textId="079C0383" w:rsidR="002426BE" w:rsidRDefault="002426BE" w:rsidP="002426BE">
            <w:pPr>
              <w:pStyle w:val="CRCoverPage"/>
              <w:spacing w:after="0"/>
              <w:ind w:left="100"/>
              <w:rPr>
                <w:noProof/>
                <w:lang w:eastAsia="zh-CN"/>
              </w:rPr>
            </w:pPr>
            <w:r>
              <w:rPr>
                <w:noProof/>
                <w:lang w:eastAsia="zh-CN"/>
              </w:rPr>
              <w:t>‘</w:t>
            </w:r>
            <w:r w:rsidRPr="002426BE">
              <w:rPr>
                <w:noProof/>
                <w:lang w:eastAsia="zh-CN"/>
              </w:rPr>
              <w:t>38.521-1_TPanalysis on 6.5A.2.4.1.1_NR ACLR_v2</w:t>
            </w:r>
            <w:r>
              <w:rPr>
                <w:noProof/>
                <w:lang w:eastAsia="zh-CN"/>
              </w:rPr>
              <w:t>’</w:t>
            </w:r>
          </w:p>
          <w:p w14:paraId="073F633A" w14:textId="643776B0" w:rsidR="002426BE" w:rsidRDefault="002426BE" w:rsidP="002426BE">
            <w:pPr>
              <w:pStyle w:val="CRCoverPage"/>
              <w:spacing w:after="0"/>
              <w:ind w:left="100"/>
              <w:rPr>
                <w:noProof/>
                <w:lang w:eastAsia="zh-CN"/>
              </w:rPr>
            </w:pPr>
            <w:r>
              <w:rPr>
                <w:noProof/>
                <w:lang w:eastAsia="zh-CN"/>
              </w:rPr>
              <w:t>‘</w:t>
            </w:r>
            <w:r w:rsidRPr="002426BE">
              <w:rPr>
                <w:noProof/>
                <w:lang w:eastAsia="zh-CN"/>
              </w:rPr>
              <w:t>38.521-1_TPanalysis_6.5A.2.2.1_SEM</w:t>
            </w:r>
            <w:r>
              <w:rPr>
                <w:noProof/>
                <w:lang w:eastAsia="zh-CN"/>
              </w:rPr>
              <w:t>’</w:t>
            </w:r>
          </w:p>
          <w:p w14:paraId="708AA7DE" w14:textId="15BCF7BE" w:rsidR="001E41F3" w:rsidRDefault="002426BE" w:rsidP="00785574">
            <w:pPr>
              <w:pStyle w:val="CRCoverPage"/>
              <w:spacing w:after="0"/>
              <w:ind w:left="100"/>
              <w:rPr>
                <w:noProof/>
                <w:lang w:eastAsia="zh-CN"/>
              </w:rPr>
            </w:pPr>
            <w:r>
              <w:rPr>
                <w:noProof/>
                <w:lang w:eastAsia="zh-CN"/>
              </w:rPr>
              <w:t>‘</w:t>
            </w:r>
            <w:r w:rsidRPr="002426BE">
              <w:rPr>
                <w:noProof/>
                <w:lang w:eastAsia="zh-CN"/>
              </w:rPr>
              <w:t>38.521-1_TPanalysis_6.5A.2.4.1.1_NR ACLR</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61E2EA" w14:textId="77777777" w:rsidR="009D0BFE" w:rsidRDefault="009D0BFE" w:rsidP="0029260D">
            <w:pPr>
              <w:pStyle w:val="CRCoverPage"/>
              <w:numPr>
                <w:ilvl w:val="0"/>
                <w:numId w:val="33"/>
              </w:numPr>
              <w:spacing w:after="0"/>
              <w:rPr>
                <w:noProof/>
                <w:lang w:eastAsia="zh-CN"/>
              </w:rPr>
            </w:pPr>
            <w:r>
              <w:rPr>
                <w:noProof/>
                <w:lang w:eastAsia="zh-CN"/>
              </w:rPr>
              <w:t>Providing TP analysis for PC2 ACLR and SEM requirements for intra-band contigous CA</w:t>
            </w:r>
          </w:p>
          <w:p w14:paraId="32A0FA6E" w14:textId="77777777" w:rsidR="009D0BFE" w:rsidRDefault="009D0BFE" w:rsidP="0029260D">
            <w:pPr>
              <w:pStyle w:val="CRCoverPage"/>
              <w:numPr>
                <w:ilvl w:val="0"/>
                <w:numId w:val="33"/>
              </w:numPr>
              <w:spacing w:after="0"/>
              <w:rPr>
                <w:noProof/>
                <w:lang w:eastAsia="zh-CN"/>
              </w:rPr>
            </w:pPr>
            <w:r>
              <w:rPr>
                <w:noProof/>
                <w:lang w:eastAsia="zh-CN"/>
              </w:rPr>
              <w:t>Merging TP analysis for CA MPR, ACLR and SEM</w:t>
            </w:r>
          </w:p>
          <w:p w14:paraId="31C656EC" w14:textId="18C38AB3" w:rsidR="00F332D8" w:rsidRDefault="009D0BFE" w:rsidP="00FF6C54">
            <w:pPr>
              <w:pStyle w:val="CRCoverPage"/>
              <w:numPr>
                <w:ilvl w:val="0"/>
                <w:numId w:val="33"/>
              </w:numPr>
              <w:spacing w:after="0"/>
              <w:rPr>
                <w:noProof/>
                <w:lang w:eastAsia="zh-CN"/>
              </w:rPr>
            </w:pPr>
            <w:r>
              <w:rPr>
                <w:noProof/>
                <w:lang w:eastAsia="zh-CN"/>
              </w:rPr>
              <w:t>Cleaning up redundant</w:t>
            </w:r>
            <w:bookmarkStart w:id="1" w:name="_GoBack"/>
            <w:bookmarkEnd w:id="1"/>
            <w:r>
              <w:rPr>
                <w:noProof/>
                <w:lang w:eastAsia="zh-CN"/>
              </w:rPr>
              <w:t xml:space="preserve"> TP analysis files.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21B17F" w:rsidR="001E41F3" w:rsidRDefault="0035262A" w:rsidP="0035262A">
            <w:pPr>
              <w:pStyle w:val="CRCoverPage"/>
              <w:spacing w:after="0"/>
              <w:ind w:left="100"/>
              <w:rPr>
                <w:noProof/>
              </w:rPr>
            </w:pPr>
            <w:r>
              <w:rPr>
                <w:noProof/>
                <w:lang w:eastAsia="zh-CN"/>
              </w:rPr>
              <w:t xml:space="preserve">TP analysis fpr PC2 ALCR and SEM </w:t>
            </w:r>
            <w:r w:rsidR="00141DEF">
              <w:rPr>
                <w:noProof/>
                <w:lang w:eastAsia="zh-CN"/>
              </w:rPr>
              <w:t xml:space="preserve">Intra-band contiguous CA </w:t>
            </w:r>
            <w:r>
              <w:rPr>
                <w:noProof/>
                <w:lang w:eastAsia="zh-CN"/>
              </w:rPr>
              <w:t>is not well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028F54" w:rsidR="001E41F3" w:rsidRDefault="00C94270" w:rsidP="00141DEF">
            <w:pPr>
              <w:pStyle w:val="CRCoverPage"/>
              <w:spacing w:after="0"/>
              <w:ind w:left="100"/>
              <w:rPr>
                <w:noProof/>
              </w:rPr>
            </w:pPr>
            <w:r>
              <w:rPr>
                <w:noProof/>
                <w:lang w:eastAsia="zh-CN"/>
              </w:rPr>
              <w:t>4.1.1.1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D6CC12" w14:textId="50C41E6C" w:rsidR="00BE007D" w:rsidRDefault="00BE007D">
            <w:pPr>
              <w:pStyle w:val="CRCoverPage"/>
              <w:spacing w:after="0"/>
              <w:ind w:left="100"/>
              <w:rPr>
                <w:noProof/>
              </w:rPr>
            </w:pPr>
            <w:r>
              <w:rPr>
                <w:noProof/>
              </w:rPr>
              <w:t>Added zip file:</w:t>
            </w:r>
          </w:p>
          <w:p w14:paraId="2937C08B" w14:textId="7A5FD2DC" w:rsidR="001E41F3" w:rsidRDefault="008E3C44">
            <w:pPr>
              <w:pStyle w:val="CRCoverPage"/>
              <w:spacing w:after="0"/>
              <w:ind w:left="100"/>
              <w:rPr>
                <w:noProof/>
              </w:rPr>
            </w:pPr>
            <w:r w:rsidRPr="008E3C44">
              <w:rPr>
                <w:noProof/>
              </w:rPr>
              <w:t>38.521-1_TPanalysis_6.2A.2_MPR_6.5A.2.4.1_ACLR_6.5A.2.2.1_SEM.zip</w:t>
            </w:r>
          </w:p>
          <w:p w14:paraId="1C744180" w14:textId="77777777" w:rsidR="00BE007D" w:rsidRDefault="00BE007D" w:rsidP="00BE007D">
            <w:pPr>
              <w:pStyle w:val="CRCoverPage"/>
              <w:spacing w:after="0"/>
              <w:ind w:left="100"/>
              <w:rPr>
                <w:noProof/>
              </w:rPr>
            </w:pPr>
            <w:r>
              <w:rPr>
                <w:noProof/>
              </w:rPr>
              <w:lastRenderedPageBreak/>
              <w:t xml:space="preserve">Deleted zip files from TR 38.905: </w:t>
            </w:r>
          </w:p>
          <w:p w14:paraId="33019348" w14:textId="77777777" w:rsidR="00BE007D" w:rsidRDefault="00BE007D" w:rsidP="00BE007D">
            <w:pPr>
              <w:pStyle w:val="CRCoverPage"/>
              <w:spacing w:after="0"/>
              <w:ind w:left="100"/>
              <w:rPr>
                <w:noProof/>
              </w:rPr>
            </w:pPr>
            <w:r>
              <w:rPr>
                <w:rFonts w:hint="eastAsia"/>
                <w:noProof/>
              </w:rPr>
              <w:t>“</w:t>
            </w:r>
            <w:r>
              <w:rPr>
                <w:noProof/>
              </w:rPr>
              <w:t>38.521-1_TPanalysis on 6.5A.2.2.1_SEM_v1.zip”</w:t>
            </w:r>
          </w:p>
          <w:p w14:paraId="5E7C0B71" w14:textId="77777777" w:rsidR="00BE007D" w:rsidRDefault="00BE007D" w:rsidP="00BE007D">
            <w:pPr>
              <w:pStyle w:val="CRCoverPage"/>
              <w:spacing w:after="0"/>
              <w:ind w:left="100"/>
              <w:rPr>
                <w:noProof/>
              </w:rPr>
            </w:pPr>
            <w:r>
              <w:rPr>
                <w:rFonts w:hint="eastAsia"/>
                <w:noProof/>
              </w:rPr>
              <w:t>“</w:t>
            </w:r>
            <w:r>
              <w:rPr>
                <w:noProof/>
              </w:rPr>
              <w:t xml:space="preserve">38.521-1_TPanalysis on 6.5A.2.4.1.1_NR ACLR_v2.zip” </w:t>
            </w:r>
          </w:p>
          <w:p w14:paraId="57CFE988" w14:textId="77777777" w:rsidR="00BE007D" w:rsidRDefault="00BE007D" w:rsidP="00BE007D">
            <w:pPr>
              <w:pStyle w:val="CRCoverPage"/>
              <w:spacing w:after="0"/>
              <w:ind w:left="100"/>
              <w:rPr>
                <w:noProof/>
              </w:rPr>
            </w:pPr>
            <w:r>
              <w:rPr>
                <w:rFonts w:hint="eastAsia"/>
                <w:noProof/>
              </w:rPr>
              <w:t>“</w:t>
            </w:r>
            <w:r>
              <w:rPr>
                <w:noProof/>
              </w:rPr>
              <w:t>38.521-1_TPanalysis_6.2A.2_MPR_v3.zip”</w:t>
            </w:r>
          </w:p>
          <w:p w14:paraId="5E3EED6E" w14:textId="77777777" w:rsidR="00BE007D" w:rsidRDefault="00BE007D" w:rsidP="00BE007D">
            <w:pPr>
              <w:pStyle w:val="CRCoverPage"/>
              <w:spacing w:after="0"/>
              <w:ind w:left="100"/>
              <w:rPr>
                <w:noProof/>
              </w:rPr>
            </w:pPr>
            <w:r>
              <w:rPr>
                <w:rFonts w:hint="eastAsia"/>
                <w:noProof/>
              </w:rPr>
              <w:t>“</w:t>
            </w:r>
            <w:r>
              <w:rPr>
                <w:noProof/>
              </w:rPr>
              <w:t xml:space="preserve">38.521-1_TPanalysis_6.5A.2.2.1_SEM.zip” </w:t>
            </w:r>
          </w:p>
          <w:p w14:paraId="00D3B8F7" w14:textId="2F278BCC" w:rsidR="00BE007D" w:rsidRDefault="00BE007D" w:rsidP="00BE007D">
            <w:pPr>
              <w:pStyle w:val="CRCoverPage"/>
              <w:spacing w:after="0"/>
              <w:ind w:left="100"/>
              <w:rPr>
                <w:noProof/>
              </w:rPr>
            </w:pPr>
            <w:r>
              <w:rPr>
                <w:rFonts w:hint="eastAsia"/>
                <w:noProof/>
              </w:rPr>
              <w:t>“</w:t>
            </w:r>
            <w:r>
              <w:rPr>
                <w:noProof/>
              </w:rPr>
              <w:t>38.521-1_TPanalysis_6.5A.2.4.1.1_NR ACLR.zip”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0180279" w14:textId="77777777" w:rsidR="00EE4718" w:rsidRPr="00E80F49" w:rsidRDefault="00EE4718" w:rsidP="00EE4718">
      <w:pPr>
        <w:pStyle w:val="40"/>
      </w:pPr>
      <w:bookmarkStart w:id="2" w:name="_Toc59039977"/>
      <w:bookmarkStart w:id="3" w:name="_Toc68073916"/>
      <w:bookmarkStart w:id="4" w:name="_Toc75371777"/>
      <w:bookmarkStart w:id="5" w:name="_Toc83727845"/>
      <w:bookmarkStart w:id="6" w:name="_Toc100005945"/>
      <w:bookmarkStart w:id="7" w:name="_Toc106703492"/>
      <w:bookmarkStart w:id="8" w:name="_Toc114991086"/>
      <w:r w:rsidRPr="00E80F49">
        <w:t>4.1.1.1</w:t>
      </w:r>
      <w:r w:rsidRPr="00E80F49">
        <w:tab/>
        <w:t>FR1 single carrier, NR CA and UL MIMO test cases</w:t>
      </w:r>
      <w:bookmarkEnd w:id="2"/>
      <w:bookmarkEnd w:id="3"/>
      <w:bookmarkEnd w:id="4"/>
      <w:bookmarkEnd w:id="5"/>
      <w:bookmarkEnd w:id="6"/>
      <w:bookmarkEnd w:id="7"/>
      <w:bookmarkEnd w:id="8"/>
    </w:p>
    <w:p w14:paraId="6423D4D1" w14:textId="77777777" w:rsidR="00EE4718" w:rsidRPr="00E80F49" w:rsidRDefault="00EE4718" w:rsidP="00EE4718">
      <w:r w:rsidRPr="00E80F49">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4DA82F51" w14:textId="77777777" w:rsidR="00EE4718" w:rsidRPr="00E80F49" w:rsidRDefault="00EE4718" w:rsidP="00EE4718">
      <w:pPr>
        <w:pStyle w:val="TH"/>
      </w:pPr>
      <w:r w:rsidRPr="00E80F49">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EE4718" w:rsidRPr="00E80F49" w14:paraId="4DF68C05" w14:textId="77777777" w:rsidTr="00670AC0">
        <w:trPr>
          <w:trHeight w:val="248"/>
        </w:trPr>
        <w:tc>
          <w:tcPr>
            <w:tcW w:w="2160" w:type="dxa"/>
            <w:vAlign w:val="center"/>
          </w:tcPr>
          <w:p w14:paraId="482C04A7" w14:textId="77777777" w:rsidR="00EE4718" w:rsidRPr="00E80F49" w:rsidRDefault="00EE4718" w:rsidP="00670AC0">
            <w:pPr>
              <w:pStyle w:val="TAH"/>
              <w:rPr>
                <w:rFonts w:cs="Arial"/>
              </w:rPr>
            </w:pPr>
            <w:proofErr w:type="spellStart"/>
            <w:r w:rsidRPr="00E80F49">
              <w:lastRenderedPageBreak/>
              <w:t>Subclause</w:t>
            </w:r>
            <w:proofErr w:type="spellEnd"/>
          </w:p>
        </w:tc>
        <w:tc>
          <w:tcPr>
            <w:tcW w:w="1476" w:type="dxa"/>
            <w:shd w:val="clear" w:color="auto" w:fill="auto"/>
            <w:vAlign w:val="center"/>
          </w:tcPr>
          <w:p w14:paraId="5BBB466B" w14:textId="77777777" w:rsidR="00EE4718" w:rsidRPr="00E80F49" w:rsidRDefault="00EE4718" w:rsidP="00670AC0">
            <w:pPr>
              <w:pStyle w:val="TAH"/>
            </w:pPr>
            <w:r w:rsidRPr="00E80F49">
              <w:t>Number of test points</w:t>
            </w:r>
          </w:p>
        </w:tc>
        <w:tc>
          <w:tcPr>
            <w:tcW w:w="4590" w:type="dxa"/>
            <w:shd w:val="clear" w:color="auto" w:fill="auto"/>
            <w:vAlign w:val="center"/>
          </w:tcPr>
          <w:p w14:paraId="3A896936" w14:textId="77777777" w:rsidR="00EE4718" w:rsidRPr="00E80F49" w:rsidRDefault="00EE4718" w:rsidP="00670AC0">
            <w:pPr>
              <w:pStyle w:val="TAH"/>
            </w:pPr>
            <w:r w:rsidRPr="00E80F49">
              <w:t>Justification in attachment</w:t>
            </w:r>
          </w:p>
        </w:tc>
        <w:tc>
          <w:tcPr>
            <w:tcW w:w="1854" w:type="dxa"/>
            <w:vAlign w:val="center"/>
          </w:tcPr>
          <w:p w14:paraId="44961D80" w14:textId="77777777" w:rsidR="00EE4718" w:rsidRPr="00E80F49" w:rsidRDefault="00EE4718" w:rsidP="00670AC0">
            <w:pPr>
              <w:pStyle w:val="TAH"/>
            </w:pPr>
            <w:r w:rsidRPr="00E80F49">
              <w:t>Comments</w:t>
            </w:r>
          </w:p>
        </w:tc>
      </w:tr>
      <w:tr w:rsidR="00EE4718" w:rsidRPr="00E80F49" w14:paraId="6921D830" w14:textId="77777777" w:rsidTr="00670AC0">
        <w:trPr>
          <w:trHeight w:val="248"/>
        </w:trPr>
        <w:tc>
          <w:tcPr>
            <w:tcW w:w="2160" w:type="dxa"/>
            <w:vAlign w:val="center"/>
          </w:tcPr>
          <w:p w14:paraId="06667177" w14:textId="77777777" w:rsidR="00EE4718" w:rsidRPr="00E80F49" w:rsidRDefault="00EE4718" w:rsidP="00670AC0">
            <w:pPr>
              <w:pStyle w:val="TAL"/>
            </w:pPr>
            <w:r w:rsidRPr="00E80F49">
              <w:t>6.2.1</w:t>
            </w:r>
            <w:r w:rsidRPr="00E80F49">
              <w:tab/>
              <w:t>UE maximum output power</w:t>
            </w:r>
          </w:p>
        </w:tc>
        <w:tc>
          <w:tcPr>
            <w:tcW w:w="1476" w:type="dxa"/>
            <w:shd w:val="clear" w:color="auto" w:fill="auto"/>
            <w:vAlign w:val="center"/>
          </w:tcPr>
          <w:p w14:paraId="231B86F3" w14:textId="77777777" w:rsidR="00EE4718" w:rsidRPr="00E80F49" w:rsidRDefault="00EE4718" w:rsidP="00670AC0">
            <w:pPr>
              <w:pStyle w:val="TAC"/>
            </w:pPr>
            <w:r w:rsidRPr="00E80F49">
              <w:t>540</w:t>
            </w:r>
          </w:p>
        </w:tc>
        <w:tc>
          <w:tcPr>
            <w:tcW w:w="4590" w:type="dxa"/>
            <w:shd w:val="clear" w:color="auto" w:fill="auto"/>
            <w:vAlign w:val="center"/>
          </w:tcPr>
          <w:p w14:paraId="7214CBE6" w14:textId="77777777" w:rsidR="00EE4718" w:rsidRPr="00E80F49" w:rsidRDefault="00EE4718" w:rsidP="00670AC0">
            <w:pPr>
              <w:pStyle w:val="TAL"/>
            </w:pPr>
            <w:r w:rsidRPr="00E80F49">
              <w:t>“38.521-1_TPanalysis_6.2.1_MaxOP_v3.zip”</w:t>
            </w:r>
          </w:p>
        </w:tc>
        <w:tc>
          <w:tcPr>
            <w:tcW w:w="1854" w:type="dxa"/>
            <w:vAlign w:val="center"/>
          </w:tcPr>
          <w:p w14:paraId="22DF3C87" w14:textId="77777777" w:rsidR="00EE4718" w:rsidRPr="00E80F49" w:rsidRDefault="00EE4718" w:rsidP="00670AC0">
            <w:pPr>
              <w:pStyle w:val="TAL"/>
            </w:pPr>
            <w:r w:rsidRPr="00E80F49">
              <w:t>RAN5#89-e</w:t>
            </w:r>
          </w:p>
        </w:tc>
      </w:tr>
      <w:tr w:rsidR="00EE4718" w:rsidRPr="00E80F49" w14:paraId="1EDC8C67" w14:textId="77777777" w:rsidTr="00670AC0">
        <w:trPr>
          <w:trHeight w:val="248"/>
        </w:trPr>
        <w:tc>
          <w:tcPr>
            <w:tcW w:w="2160" w:type="dxa"/>
            <w:vAlign w:val="center"/>
          </w:tcPr>
          <w:p w14:paraId="526F9EC6" w14:textId="77777777" w:rsidR="00EE4718" w:rsidRPr="00E80F49" w:rsidRDefault="00EE4718" w:rsidP="00670AC0">
            <w:pPr>
              <w:pStyle w:val="TAL"/>
            </w:pPr>
            <w:r w:rsidRPr="00E80F49">
              <w:t>6.2.2</w:t>
            </w:r>
            <w:r w:rsidRPr="00E80F49">
              <w:tab/>
              <w:t>Maximum Output Power Reduction (MPR)</w:t>
            </w:r>
          </w:p>
        </w:tc>
        <w:tc>
          <w:tcPr>
            <w:tcW w:w="1476" w:type="dxa"/>
            <w:shd w:val="clear" w:color="auto" w:fill="auto"/>
            <w:vAlign w:val="center"/>
          </w:tcPr>
          <w:p w14:paraId="1F2AFD01" w14:textId="77777777" w:rsidR="00EE4718" w:rsidRPr="00E80F49" w:rsidRDefault="00EE4718" w:rsidP="00670AC0">
            <w:pPr>
              <w:pStyle w:val="TAC"/>
              <w:rPr>
                <w:lang w:eastAsia="zh-CN"/>
              </w:rPr>
            </w:pPr>
            <w:r w:rsidRPr="00E80F49">
              <w:rPr>
                <w:lang w:eastAsia="zh-CN"/>
              </w:rPr>
              <w:t>contiguous allocation: 92</w:t>
            </w:r>
            <w:r w:rsidRPr="00E80F49">
              <w:t>0</w:t>
            </w:r>
            <w:r w:rsidRPr="00E80F49">
              <w:rPr>
                <w:lang w:eastAsia="zh-CN"/>
              </w:rPr>
              <w:t xml:space="preserve"> (1040</w:t>
            </w:r>
            <w:r w:rsidRPr="00E80F49">
              <w:rPr>
                <w:vertAlign w:val="superscript"/>
                <w:lang w:eastAsia="zh-CN"/>
              </w:rPr>
              <w:t>1</w:t>
            </w:r>
            <w:r w:rsidRPr="00E80F49">
              <w:rPr>
                <w:lang w:eastAsia="zh-CN"/>
              </w:rPr>
              <w:t>,1000</w:t>
            </w:r>
            <w:r w:rsidRPr="00E80F49">
              <w:rPr>
                <w:vertAlign w:val="superscript"/>
                <w:lang w:eastAsia="zh-CN"/>
              </w:rPr>
              <w:t>2,3</w:t>
            </w:r>
            <w:r w:rsidRPr="00E80F49">
              <w:rPr>
                <w:lang w:eastAsia="zh-CN"/>
              </w:rPr>
              <w:t>)</w:t>
            </w:r>
          </w:p>
          <w:p w14:paraId="4F38D87E" w14:textId="77777777" w:rsidR="00EE4718" w:rsidRPr="00E80F49" w:rsidRDefault="00EE4718" w:rsidP="00670AC0">
            <w:pPr>
              <w:pStyle w:val="TAC"/>
            </w:pPr>
            <w:r w:rsidRPr="00E80F49">
              <w:rPr>
                <w:lang w:eastAsia="zh-CN"/>
              </w:rPr>
              <w:t>almost contiguous allocation: 120</w:t>
            </w:r>
          </w:p>
        </w:tc>
        <w:tc>
          <w:tcPr>
            <w:tcW w:w="4590" w:type="dxa"/>
            <w:shd w:val="clear" w:color="auto" w:fill="auto"/>
            <w:vAlign w:val="center"/>
          </w:tcPr>
          <w:p w14:paraId="52D63E67" w14:textId="77777777" w:rsidR="00EE4718" w:rsidRPr="00E80F49" w:rsidRDefault="00EE4718" w:rsidP="00670AC0">
            <w:pPr>
              <w:pStyle w:val="TAL"/>
            </w:pPr>
            <w:r w:rsidRPr="00E80F49">
              <w:t>”38.521-1_TPanalysis_6.2.2_MPR_6.5.2.2_SEM_6.5.2.4.1_NR_ACLR_v4.zip”</w:t>
            </w:r>
          </w:p>
        </w:tc>
        <w:tc>
          <w:tcPr>
            <w:tcW w:w="1854" w:type="dxa"/>
            <w:vAlign w:val="center"/>
          </w:tcPr>
          <w:p w14:paraId="0024CD17" w14:textId="77777777" w:rsidR="00EE4718" w:rsidRPr="00E80F49" w:rsidRDefault="00EE4718" w:rsidP="00670AC0">
            <w:pPr>
              <w:pStyle w:val="TAL"/>
              <w:rPr>
                <w:lang w:eastAsia="zh-CN"/>
              </w:rPr>
            </w:pPr>
            <w:r w:rsidRPr="00E80F49">
              <w:t>RAN5#</w:t>
            </w:r>
            <w:r w:rsidRPr="00E80F49">
              <w:rPr>
                <w:lang w:eastAsia="zh-CN"/>
              </w:rPr>
              <w:t>95-e</w:t>
            </w:r>
          </w:p>
        </w:tc>
      </w:tr>
      <w:tr w:rsidR="00EE4718" w:rsidRPr="00E80F49" w14:paraId="64FD4824" w14:textId="77777777" w:rsidTr="00670AC0">
        <w:trPr>
          <w:trHeight w:val="248"/>
        </w:trPr>
        <w:tc>
          <w:tcPr>
            <w:tcW w:w="2160" w:type="dxa"/>
            <w:vAlign w:val="center"/>
          </w:tcPr>
          <w:p w14:paraId="0E0302DF" w14:textId="77777777" w:rsidR="00EE4718" w:rsidRPr="00E80F49" w:rsidRDefault="00EE4718" w:rsidP="00670AC0">
            <w:pPr>
              <w:pStyle w:val="TAL"/>
            </w:pPr>
            <w:r w:rsidRPr="00E80F49">
              <w:t>6.2.3</w:t>
            </w:r>
            <w:r w:rsidRPr="00E80F49">
              <w:tab/>
              <w:t>UE A-MPR</w:t>
            </w:r>
          </w:p>
        </w:tc>
        <w:tc>
          <w:tcPr>
            <w:tcW w:w="1476" w:type="dxa"/>
            <w:shd w:val="clear" w:color="auto" w:fill="auto"/>
          </w:tcPr>
          <w:p w14:paraId="2491D066" w14:textId="77777777" w:rsidR="00EE4718" w:rsidRPr="00E80F49" w:rsidRDefault="00EE4718" w:rsidP="00670AC0">
            <w:pPr>
              <w:pStyle w:val="TAC"/>
            </w:pPr>
            <w:r w:rsidRPr="00E80F49">
              <w:t>See clause 4.1.2.1</w:t>
            </w:r>
          </w:p>
        </w:tc>
        <w:tc>
          <w:tcPr>
            <w:tcW w:w="4590" w:type="dxa"/>
            <w:shd w:val="clear" w:color="auto" w:fill="auto"/>
          </w:tcPr>
          <w:p w14:paraId="08F4930E" w14:textId="77777777" w:rsidR="00EE4718" w:rsidRPr="00E80F49" w:rsidRDefault="00EE4718" w:rsidP="00670AC0">
            <w:pPr>
              <w:pStyle w:val="TAL"/>
            </w:pPr>
            <w:r w:rsidRPr="00E80F49">
              <w:t>See clause 4.1.2.1</w:t>
            </w:r>
          </w:p>
        </w:tc>
        <w:tc>
          <w:tcPr>
            <w:tcW w:w="1854" w:type="dxa"/>
          </w:tcPr>
          <w:p w14:paraId="29BA23D4" w14:textId="77777777" w:rsidR="00EE4718" w:rsidRPr="00E80F49" w:rsidRDefault="00EE4718" w:rsidP="00670AC0">
            <w:pPr>
              <w:pStyle w:val="TAL"/>
            </w:pPr>
            <w:r w:rsidRPr="00E80F49">
              <w:t>See clause 4.1.2.1</w:t>
            </w:r>
          </w:p>
        </w:tc>
      </w:tr>
      <w:tr w:rsidR="00EE4718" w:rsidRPr="00E80F49" w14:paraId="1BB170E0" w14:textId="77777777" w:rsidTr="00670AC0">
        <w:trPr>
          <w:trHeight w:val="248"/>
        </w:trPr>
        <w:tc>
          <w:tcPr>
            <w:tcW w:w="2160" w:type="dxa"/>
            <w:vAlign w:val="center"/>
          </w:tcPr>
          <w:p w14:paraId="63C57BE5" w14:textId="77777777" w:rsidR="00EE4718" w:rsidRPr="00E80F49" w:rsidRDefault="00EE4718" w:rsidP="00670AC0">
            <w:pPr>
              <w:pStyle w:val="TAL"/>
            </w:pPr>
            <w:r w:rsidRPr="00E80F49">
              <w:rPr>
                <w:lang w:eastAsia="zh-CN"/>
              </w:rPr>
              <w:t>6.2.4</w:t>
            </w:r>
            <w:r w:rsidRPr="00E80F49">
              <w:tab/>
              <w:t>Configured Transmitted Power</w:t>
            </w:r>
          </w:p>
        </w:tc>
        <w:tc>
          <w:tcPr>
            <w:tcW w:w="1476" w:type="dxa"/>
            <w:shd w:val="clear" w:color="auto" w:fill="auto"/>
            <w:vAlign w:val="center"/>
          </w:tcPr>
          <w:p w14:paraId="2A2EF2D5" w14:textId="77777777" w:rsidR="00EE4718" w:rsidRPr="00E80F49" w:rsidRDefault="00EE4718" w:rsidP="00670AC0">
            <w:pPr>
              <w:pStyle w:val="TAC"/>
            </w:pPr>
            <w:r w:rsidRPr="00E80F49">
              <w:rPr>
                <w:rFonts w:cs="Arial"/>
                <w:lang w:eastAsia="zh-CN"/>
              </w:rPr>
              <w:t>30</w:t>
            </w:r>
          </w:p>
        </w:tc>
        <w:tc>
          <w:tcPr>
            <w:tcW w:w="4590" w:type="dxa"/>
            <w:shd w:val="clear" w:color="auto" w:fill="auto"/>
            <w:vAlign w:val="center"/>
          </w:tcPr>
          <w:p w14:paraId="6626ABC5" w14:textId="77777777" w:rsidR="00EE4718" w:rsidRPr="00E80F49" w:rsidRDefault="00EE4718" w:rsidP="00670AC0">
            <w:pPr>
              <w:pStyle w:val="TAL"/>
            </w:pPr>
            <w:r w:rsidRPr="00E80F49">
              <w:t>“38.521-1_TPanalysis_6.2.4_ConfigTP_v1.zip”</w:t>
            </w:r>
          </w:p>
        </w:tc>
        <w:tc>
          <w:tcPr>
            <w:tcW w:w="1854" w:type="dxa"/>
            <w:vAlign w:val="center"/>
          </w:tcPr>
          <w:p w14:paraId="74988EF6" w14:textId="77777777" w:rsidR="00EE4718" w:rsidRPr="00E80F49" w:rsidRDefault="00EE4718" w:rsidP="00670AC0">
            <w:pPr>
              <w:pStyle w:val="TAL"/>
            </w:pPr>
            <w:r w:rsidRPr="00E80F49">
              <w:t>RAN5#91-e</w:t>
            </w:r>
          </w:p>
        </w:tc>
      </w:tr>
      <w:tr w:rsidR="00EE4718" w:rsidRPr="00E80F49" w14:paraId="4AB7D60E" w14:textId="77777777" w:rsidTr="00670AC0">
        <w:trPr>
          <w:trHeight w:val="248"/>
        </w:trPr>
        <w:tc>
          <w:tcPr>
            <w:tcW w:w="2160" w:type="dxa"/>
            <w:vAlign w:val="center"/>
          </w:tcPr>
          <w:p w14:paraId="0143FE72" w14:textId="77777777" w:rsidR="00EE4718" w:rsidRPr="00E80F49" w:rsidRDefault="00EE4718" w:rsidP="00670AC0">
            <w:pPr>
              <w:pStyle w:val="TAL"/>
              <w:rPr>
                <w:lang w:eastAsia="zh-CN"/>
              </w:rPr>
            </w:pPr>
            <w:r w:rsidRPr="00E80F49">
              <w:rPr>
                <w:lang w:eastAsia="zh-CN"/>
              </w:rPr>
              <w:t>6.2A.1.1</w:t>
            </w:r>
            <w:r w:rsidRPr="00E80F49">
              <w:rPr>
                <w:lang w:eastAsia="zh-CN"/>
              </w:rPr>
              <w:tab/>
              <w:t>UE maximum output power for CA (2UL CA)</w:t>
            </w:r>
          </w:p>
        </w:tc>
        <w:tc>
          <w:tcPr>
            <w:tcW w:w="1476" w:type="dxa"/>
            <w:shd w:val="clear" w:color="auto" w:fill="auto"/>
            <w:vAlign w:val="center"/>
          </w:tcPr>
          <w:p w14:paraId="28851051" w14:textId="77777777" w:rsidR="00EE4718" w:rsidRPr="00E80F49" w:rsidRDefault="00EE4718" w:rsidP="00670AC0">
            <w:pPr>
              <w:pStyle w:val="TAC"/>
              <w:rPr>
                <w:rFonts w:cs="Arial"/>
                <w:lang w:eastAsia="zh-CN"/>
              </w:rPr>
            </w:pPr>
            <w:r w:rsidRPr="00E80F49">
              <w:rPr>
                <w:rFonts w:cs="Arial"/>
                <w:lang w:eastAsia="zh-CN"/>
              </w:rPr>
              <w:t>240</w:t>
            </w:r>
          </w:p>
        </w:tc>
        <w:tc>
          <w:tcPr>
            <w:tcW w:w="4590" w:type="dxa"/>
            <w:shd w:val="clear" w:color="auto" w:fill="auto"/>
            <w:vAlign w:val="center"/>
          </w:tcPr>
          <w:p w14:paraId="13CFB00C" w14:textId="77777777" w:rsidR="00EE4718" w:rsidRPr="00E80F49" w:rsidRDefault="00EE4718" w:rsidP="00670AC0">
            <w:pPr>
              <w:pStyle w:val="TAL"/>
            </w:pPr>
            <w:r w:rsidRPr="00E80F49">
              <w:t>“38.521-1_TPanalysis_6.2A.1_MOP”</w:t>
            </w:r>
          </w:p>
        </w:tc>
        <w:tc>
          <w:tcPr>
            <w:tcW w:w="1854" w:type="dxa"/>
            <w:vAlign w:val="center"/>
          </w:tcPr>
          <w:p w14:paraId="21A17951" w14:textId="77777777" w:rsidR="00EE4718" w:rsidRPr="00E80F49" w:rsidRDefault="00EE4718" w:rsidP="00670AC0">
            <w:pPr>
              <w:pStyle w:val="TAL"/>
            </w:pPr>
            <w:r w:rsidRPr="00E80F49">
              <w:t>RAN5#83</w:t>
            </w:r>
          </w:p>
        </w:tc>
      </w:tr>
      <w:tr w:rsidR="00EE4718" w:rsidRPr="00E80F49" w14:paraId="71E3941E" w14:textId="77777777" w:rsidTr="00670AC0">
        <w:trPr>
          <w:trHeight w:val="248"/>
        </w:trPr>
        <w:tc>
          <w:tcPr>
            <w:tcW w:w="2160" w:type="dxa"/>
            <w:vAlign w:val="center"/>
          </w:tcPr>
          <w:p w14:paraId="099BAD12" w14:textId="77777777" w:rsidR="00EE4718" w:rsidRPr="00E80F49" w:rsidRDefault="00EE4718" w:rsidP="00670AC0">
            <w:pPr>
              <w:keepNext/>
              <w:keepLines/>
              <w:spacing w:after="0"/>
              <w:rPr>
                <w:rFonts w:ascii="Arial" w:hAnsi="Arial"/>
                <w:sz w:val="18"/>
                <w:lang w:eastAsia="zh-CN"/>
              </w:rPr>
            </w:pPr>
            <w:r w:rsidRPr="00E80F49">
              <w:rPr>
                <w:rFonts w:ascii="Arial" w:hAnsi="Arial"/>
                <w:sz w:val="18"/>
                <w:lang w:eastAsia="zh-CN"/>
              </w:rPr>
              <w:t>6.2A.2.1</w:t>
            </w:r>
            <w:r w:rsidRPr="00E80F49">
              <w:rPr>
                <w:rFonts w:ascii="Arial" w:hAnsi="Arial"/>
                <w:sz w:val="18"/>
                <w:lang w:eastAsia="zh-CN"/>
              </w:rPr>
              <w:tab/>
              <w:t>Maximum power reduction (MPR) for CA (2UL CA)</w:t>
            </w:r>
          </w:p>
        </w:tc>
        <w:tc>
          <w:tcPr>
            <w:tcW w:w="1476" w:type="dxa"/>
            <w:shd w:val="clear" w:color="auto" w:fill="auto"/>
            <w:vAlign w:val="center"/>
          </w:tcPr>
          <w:p w14:paraId="344B3C65" w14:textId="760A49AD" w:rsidR="00EE4718" w:rsidRPr="00E80F49" w:rsidRDefault="00EE4718" w:rsidP="00670AC0">
            <w:pPr>
              <w:keepNext/>
              <w:keepLines/>
              <w:spacing w:after="0"/>
              <w:jc w:val="center"/>
              <w:rPr>
                <w:rFonts w:ascii="Arial" w:hAnsi="Arial" w:cs="Arial"/>
                <w:sz w:val="18"/>
                <w:lang w:eastAsia="zh-CN"/>
              </w:rPr>
            </w:pPr>
            <w:r w:rsidRPr="00E80F49">
              <w:rPr>
                <w:rFonts w:ascii="Arial" w:hAnsi="Arial" w:cs="Arial"/>
                <w:sz w:val="18"/>
                <w:lang w:eastAsia="zh-CN"/>
              </w:rPr>
              <w:t>For inter-band CA:14</w:t>
            </w:r>
            <w:ins w:id="9" w:author="Huawei-Chunying Gu" w:date="2023-02-15T14:46:00Z">
              <w:r w:rsidR="0029260D">
                <w:rPr>
                  <w:rFonts w:ascii="Arial" w:hAnsi="Arial" w:cs="Arial"/>
                  <w:sz w:val="18"/>
                  <w:lang w:eastAsia="zh-CN"/>
                </w:rPr>
                <w:t>80</w:t>
              </w:r>
            </w:ins>
            <w:del w:id="10" w:author="Huawei-Chunying Gu" w:date="2023-02-15T14:46:00Z">
              <w:r w:rsidRPr="00E80F49" w:rsidDel="0029260D">
                <w:rPr>
                  <w:rFonts w:ascii="Arial" w:hAnsi="Arial" w:cs="Arial"/>
                  <w:sz w:val="18"/>
                  <w:lang w:eastAsia="zh-CN"/>
                </w:rPr>
                <w:delText>40</w:delText>
              </w:r>
            </w:del>
          </w:p>
          <w:p w14:paraId="4558B2A7" w14:textId="77777777" w:rsidR="00EE4718" w:rsidRPr="00E80F49" w:rsidRDefault="00EE4718" w:rsidP="00670AC0">
            <w:pPr>
              <w:keepNext/>
              <w:keepLines/>
              <w:spacing w:after="0"/>
              <w:jc w:val="center"/>
              <w:rPr>
                <w:rFonts w:ascii="Arial" w:hAnsi="Arial" w:cs="Arial"/>
                <w:sz w:val="18"/>
                <w:lang w:eastAsia="zh-CN"/>
              </w:rPr>
            </w:pPr>
            <w:r w:rsidRPr="00E80F49">
              <w:rPr>
                <w:rFonts w:ascii="Arial" w:hAnsi="Arial" w:cs="Arial"/>
                <w:sz w:val="18"/>
                <w:lang w:eastAsia="zh-CN"/>
              </w:rPr>
              <w:t>For intra-band contiguous CA: 720 (contiguous RB allocation)</w:t>
            </w:r>
          </w:p>
          <w:p w14:paraId="76CA80D7" w14:textId="70ADC746" w:rsidR="00EE4718" w:rsidRPr="00E80F49" w:rsidRDefault="0029260D" w:rsidP="00670AC0">
            <w:pPr>
              <w:keepNext/>
              <w:keepLines/>
              <w:spacing w:after="0"/>
              <w:jc w:val="center"/>
              <w:rPr>
                <w:rFonts w:ascii="Arial" w:hAnsi="Arial" w:cs="Arial"/>
                <w:sz w:val="18"/>
                <w:lang w:eastAsia="zh-CN"/>
              </w:rPr>
            </w:pPr>
            <w:ins w:id="11" w:author="Huawei-Chunying Gu" w:date="2023-02-15T14:46:00Z">
              <w:r>
                <w:rPr>
                  <w:rFonts w:ascii="Arial" w:hAnsi="Arial" w:cs="Arial"/>
                  <w:sz w:val="18"/>
                  <w:lang w:eastAsia="zh-CN"/>
                </w:rPr>
                <w:t>1080</w:t>
              </w:r>
            </w:ins>
            <w:del w:id="12" w:author="Huawei-Chunying Gu" w:date="2023-02-15T14:46:00Z">
              <w:r w:rsidR="00EE4718" w:rsidRPr="00E80F49" w:rsidDel="0029260D">
                <w:rPr>
                  <w:rFonts w:ascii="Arial" w:hAnsi="Arial" w:cs="Arial"/>
                  <w:sz w:val="18"/>
                  <w:lang w:eastAsia="zh-CN"/>
                </w:rPr>
                <w:delText>720</w:delText>
              </w:r>
            </w:del>
            <w:r w:rsidR="00EE4718" w:rsidRPr="00E80F49">
              <w:rPr>
                <w:rFonts w:ascii="Arial" w:hAnsi="Arial" w:cs="Arial"/>
                <w:sz w:val="18"/>
                <w:lang w:eastAsia="zh-CN"/>
              </w:rPr>
              <w:t xml:space="preserve"> (non-contiguous RB allocation)</w:t>
            </w:r>
          </w:p>
          <w:p w14:paraId="51BD9F95" w14:textId="047DBE2A" w:rsidR="00EE4718" w:rsidRPr="00E80F49" w:rsidRDefault="00EE4718" w:rsidP="00670AC0">
            <w:pPr>
              <w:keepNext/>
              <w:keepLines/>
              <w:spacing w:after="0"/>
              <w:jc w:val="center"/>
              <w:rPr>
                <w:rFonts w:ascii="Arial" w:hAnsi="Arial" w:cs="Arial"/>
                <w:sz w:val="18"/>
                <w:lang w:eastAsia="zh-CN"/>
              </w:rPr>
            </w:pPr>
            <w:r w:rsidRPr="00E80F49">
              <w:rPr>
                <w:rFonts w:ascii="Arial" w:hAnsi="Arial" w:cs="Arial"/>
                <w:sz w:val="18"/>
                <w:lang w:eastAsia="zh-CN"/>
              </w:rPr>
              <w:t>For intra-band non-contiguous CA: 2</w:t>
            </w:r>
            <w:ins w:id="13" w:author="Huawei-Chunying Gu" w:date="2023-02-15T14:46:00Z">
              <w:r w:rsidR="0029260D">
                <w:rPr>
                  <w:rFonts w:ascii="Arial" w:hAnsi="Arial" w:cs="Arial"/>
                  <w:sz w:val="18"/>
                  <w:lang w:eastAsia="zh-CN"/>
                </w:rPr>
                <w:t>880</w:t>
              </w:r>
            </w:ins>
            <w:del w:id="14" w:author="Huawei-Chunying Gu" w:date="2023-02-15T14:46:00Z">
              <w:r w:rsidRPr="00E80F49" w:rsidDel="0029260D">
                <w:rPr>
                  <w:rFonts w:ascii="Arial" w:hAnsi="Arial" w:cs="Arial"/>
                  <w:sz w:val="18"/>
                  <w:lang w:eastAsia="zh-CN"/>
                </w:rPr>
                <w:delText>520</w:delText>
              </w:r>
            </w:del>
          </w:p>
        </w:tc>
        <w:tc>
          <w:tcPr>
            <w:tcW w:w="4590" w:type="dxa"/>
            <w:shd w:val="clear" w:color="auto" w:fill="auto"/>
            <w:vAlign w:val="center"/>
          </w:tcPr>
          <w:p w14:paraId="729FEB1F" w14:textId="48026712" w:rsidR="00EE4718" w:rsidRPr="00E80F49" w:rsidRDefault="000113CE" w:rsidP="009D0045">
            <w:pPr>
              <w:keepNext/>
              <w:keepLines/>
              <w:spacing w:after="0"/>
              <w:rPr>
                <w:rFonts w:ascii="Arial" w:hAnsi="Arial"/>
                <w:sz w:val="18"/>
              </w:rPr>
            </w:pPr>
            <w:ins w:id="15" w:author="Huawei-Chunying Gu" w:date="2023-02-15T14:08:00Z">
              <w:r>
                <w:rPr>
                  <w:rFonts w:ascii="Arial" w:hAnsi="Arial"/>
                  <w:sz w:val="18"/>
                </w:rPr>
                <w:t>“</w:t>
              </w:r>
              <w:r w:rsidRPr="000113CE">
                <w:rPr>
                  <w:rFonts w:ascii="Arial" w:hAnsi="Arial"/>
                  <w:sz w:val="18"/>
                </w:rPr>
                <w:t>38.521-1_TPanalysis_6.2A.2_MPR_6.5A.2.4.1_ACLR_6.5A.2.2.1_SEM</w:t>
              </w:r>
              <w:r w:rsidR="009D0045">
                <w:rPr>
                  <w:rFonts w:ascii="Arial" w:hAnsi="Arial"/>
                  <w:sz w:val="18"/>
                </w:rPr>
                <w:t>”</w:t>
              </w:r>
            </w:ins>
            <w:del w:id="16" w:author="Huawei-Chunying Gu" w:date="2023-02-15T14:08:00Z">
              <w:r w:rsidR="00EE4718" w:rsidRPr="00E80F49" w:rsidDel="000113CE">
                <w:rPr>
                  <w:rFonts w:ascii="Arial" w:hAnsi="Arial"/>
                  <w:sz w:val="18"/>
                </w:rPr>
                <w:delText>“38.521-1_TPanalysis_6.2A.2_MPR_v</w:delText>
              </w:r>
              <w:r w:rsidR="00EE4718" w:rsidDel="000113CE">
                <w:rPr>
                  <w:rFonts w:ascii="Arial" w:hAnsi="Arial"/>
                  <w:sz w:val="18"/>
                </w:rPr>
                <w:delText>3</w:delText>
              </w:r>
              <w:r w:rsidR="00EE4718" w:rsidRPr="00E80F49" w:rsidDel="000113CE">
                <w:rPr>
                  <w:rFonts w:ascii="Arial" w:hAnsi="Arial"/>
                  <w:sz w:val="18"/>
                </w:rPr>
                <w:delText>.zip”</w:delText>
              </w:r>
            </w:del>
          </w:p>
        </w:tc>
        <w:tc>
          <w:tcPr>
            <w:tcW w:w="1854" w:type="dxa"/>
            <w:vAlign w:val="center"/>
          </w:tcPr>
          <w:p w14:paraId="7C0BF5DA" w14:textId="37251C22" w:rsidR="00EE4718" w:rsidRPr="00E80F49" w:rsidRDefault="00EE4718" w:rsidP="00670AC0">
            <w:pPr>
              <w:keepNext/>
              <w:keepLines/>
              <w:spacing w:after="0"/>
              <w:rPr>
                <w:rFonts w:ascii="Arial" w:hAnsi="Arial"/>
                <w:sz w:val="18"/>
              </w:rPr>
            </w:pPr>
            <w:r w:rsidRPr="00E80F49">
              <w:rPr>
                <w:rFonts w:ascii="Arial" w:hAnsi="Arial"/>
                <w:sz w:val="18"/>
              </w:rPr>
              <w:t>RAN5#9</w:t>
            </w:r>
            <w:ins w:id="17" w:author="Huawei-Chunying Gu" w:date="2023-02-15T14:08:00Z">
              <w:r w:rsidR="001C7E8B">
                <w:rPr>
                  <w:rFonts w:ascii="Arial" w:hAnsi="Arial"/>
                  <w:sz w:val="18"/>
                </w:rPr>
                <w:t>8</w:t>
              </w:r>
            </w:ins>
            <w:del w:id="18" w:author="Huawei-Chunying Gu" w:date="2023-02-15T14:08:00Z">
              <w:r w:rsidDel="001C7E8B">
                <w:rPr>
                  <w:rFonts w:ascii="Arial" w:hAnsi="Arial"/>
                  <w:sz w:val="18"/>
                </w:rPr>
                <w:delText>6</w:delText>
              </w:r>
              <w:r w:rsidRPr="00E80F49" w:rsidDel="001C7E8B">
                <w:rPr>
                  <w:rFonts w:ascii="Arial" w:hAnsi="Arial"/>
                  <w:sz w:val="18"/>
                </w:rPr>
                <w:delText>-e</w:delText>
              </w:r>
            </w:del>
          </w:p>
        </w:tc>
      </w:tr>
      <w:tr w:rsidR="00EE4718" w:rsidRPr="00E80F49" w14:paraId="28E3A671" w14:textId="77777777" w:rsidTr="00670AC0">
        <w:trPr>
          <w:trHeight w:val="248"/>
        </w:trPr>
        <w:tc>
          <w:tcPr>
            <w:tcW w:w="2160" w:type="dxa"/>
            <w:vAlign w:val="center"/>
          </w:tcPr>
          <w:p w14:paraId="42B640B4" w14:textId="77777777" w:rsidR="00EE4718" w:rsidRPr="00E80F49" w:rsidRDefault="00EE4718" w:rsidP="00670AC0">
            <w:pPr>
              <w:pStyle w:val="TAL"/>
              <w:rPr>
                <w:lang w:eastAsia="zh-CN"/>
              </w:rPr>
            </w:pPr>
            <w:r w:rsidRPr="00E80F49">
              <w:rPr>
                <w:lang w:eastAsia="zh-CN"/>
              </w:rPr>
              <w:t>6.2A.4</w:t>
            </w:r>
            <w:r w:rsidRPr="00E80F49">
              <w:rPr>
                <w:lang w:eastAsia="zh-CN"/>
              </w:rPr>
              <w:tab/>
              <w:t>Configured transmitted power for CA</w:t>
            </w:r>
          </w:p>
        </w:tc>
        <w:tc>
          <w:tcPr>
            <w:tcW w:w="1476" w:type="dxa"/>
            <w:shd w:val="clear" w:color="auto" w:fill="auto"/>
            <w:vAlign w:val="center"/>
          </w:tcPr>
          <w:p w14:paraId="64DD1254" w14:textId="77777777" w:rsidR="00EE4718" w:rsidRPr="00E80F49" w:rsidRDefault="00EE4718" w:rsidP="00670AC0">
            <w:pPr>
              <w:pStyle w:val="TAC"/>
              <w:rPr>
                <w:lang w:eastAsia="zh-CN"/>
              </w:rPr>
            </w:pPr>
            <w:r w:rsidRPr="00E80F49">
              <w:rPr>
                <w:lang w:eastAsia="zh-CN"/>
              </w:rPr>
              <w:t>Inter-band CA:20</w:t>
            </w:r>
          </w:p>
          <w:p w14:paraId="101511A9" w14:textId="77777777" w:rsidR="00EE4718" w:rsidRPr="00E80F49" w:rsidRDefault="00EE4718" w:rsidP="00670AC0">
            <w:pPr>
              <w:pStyle w:val="TAC"/>
              <w:rPr>
                <w:lang w:eastAsia="zh-CN"/>
              </w:rPr>
            </w:pPr>
            <w:r w:rsidRPr="00E80F49">
              <w:rPr>
                <w:lang w:eastAsia="zh-CN"/>
              </w:rPr>
              <w:t>Intra-band contiguous CA (contiguous RB allocation): 20</w:t>
            </w:r>
          </w:p>
        </w:tc>
        <w:tc>
          <w:tcPr>
            <w:tcW w:w="4590" w:type="dxa"/>
            <w:shd w:val="clear" w:color="auto" w:fill="auto"/>
            <w:vAlign w:val="center"/>
          </w:tcPr>
          <w:p w14:paraId="13533E83" w14:textId="77777777" w:rsidR="00EE4718" w:rsidRPr="00E80F49" w:rsidRDefault="00EE4718" w:rsidP="00670AC0">
            <w:pPr>
              <w:pStyle w:val="TAL"/>
            </w:pPr>
            <w:r w:rsidRPr="00E80F49">
              <w:t>“38.521-1_TPanalysis_6.2A.4_ConfigTP_v1.zip”</w:t>
            </w:r>
          </w:p>
        </w:tc>
        <w:tc>
          <w:tcPr>
            <w:tcW w:w="1854" w:type="dxa"/>
            <w:vAlign w:val="center"/>
          </w:tcPr>
          <w:p w14:paraId="7B91F151" w14:textId="77777777" w:rsidR="00EE4718" w:rsidRPr="00E80F49" w:rsidRDefault="00EE4718" w:rsidP="00670AC0">
            <w:pPr>
              <w:pStyle w:val="TAL"/>
            </w:pPr>
            <w:r w:rsidRPr="00E80F49">
              <w:t>RAN5#88-e</w:t>
            </w:r>
          </w:p>
        </w:tc>
      </w:tr>
      <w:tr w:rsidR="00EE4718" w:rsidRPr="00E80F49" w14:paraId="6C980225" w14:textId="77777777" w:rsidTr="00670AC0">
        <w:trPr>
          <w:trHeight w:val="248"/>
        </w:trPr>
        <w:tc>
          <w:tcPr>
            <w:tcW w:w="2160" w:type="dxa"/>
            <w:vAlign w:val="center"/>
          </w:tcPr>
          <w:p w14:paraId="4074F3D3" w14:textId="77777777" w:rsidR="00EE4718" w:rsidRPr="00E80F49" w:rsidRDefault="00EE4718" w:rsidP="00670AC0">
            <w:pPr>
              <w:pStyle w:val="TAL"/>
            </w:pPr>
            <w:r w:rsidRPr="00E80F49">
              <w:t>6.2C.1</w:t>
            </w:r>
            <w:r w:rsidRPr="00E80F49">
              <w:tab/>
              <w:t>Configured UE transmitted Output Power</w:t>
            </w:r>
          </w:p>
        </w:tc>
        <w:tc>
          <w:tcPr>
            <w:tcW w:w="1476" w:type="dxa"/>
            <w:shd w:val="clear" w:color="auto" w:fill="auto"/>
            <w:vAlign w:val="center"/>
          </w:tcPr>
          <w:p w14:paraId="61BAB706" w14:textId="77777777" w:rsidR="00EE4718" w:rsidRPr="00E80F49" w:rsidRDefault="00EE4718" w:rsidP="00670AC0">
            <w:pPr>
              <w:pStyle w:val="TAC"/>
            </w:pPr>
            <w:r w:rsidRPr="00E80F49">
              <w:t>270</w:t>
            </w:r>
          </w:p>
        </w:tc>
        <w:tc>
          <w:tcPr>
            <w:tcW w:w="4590" w:type="dxa"/>
            <w:shd w:val="clear" w:color="auto" w:fill="auto"/>
            <w:vAlign w:val="center"/>
          </w:tcPr>
          <w:p w14:paraId="530C450F" w14:textId="77777777" w:rsidR="00EE4718" w:rsidRPr="00E80F49" w:rsidRDefault="00EE4718" w:rsidP="00670AC0">
            <w:pPr>
              <w:pStyle w:val="TAL"/>
            </w:pPr>
            <w:r w:rsidRPr="00E80F49">
              <w:t>“38.521-1_TPanalysis_6.2C.1_ConfigOPSUL.zip”</w:t>
            </w:r>
          </w:p>
        </w:tc>
        <w:tc>
          <w:tcPr>
            <w:tcW w:w="1854" w:type="dxa"/>
            <w:vAlign w:val="center"/>
          </w:tcPr>
          <w:p w14:paraId="18C22F29" w14:textId="77777777" w:rsidR="00EE4718" w:rsidRPr="00E80F49" w:rsidRDefault="00EE4718" w:rsidP="00670AC0">
            <w:pPr>
              <w:pStyle w:val="TAL"/>
            </w:pPr>
            <w:r w:rsidRPr="00E80F49">
              <w:t>RAN5#80</w:t>
            </w:r>
          </w:p>
        </w:tc>
      </w:tr>
      <w:tr w:rsidR="00EE4718" w:rsidRPr="00E80F49" w14:paraId="68272937" w14:textId="77777777" w:rsidTr="00670AC0">
        <w:trPr>
          <w:trHeight w:val="248"/>
        </w:trPr>
        <w:tc>
          <w:tcPr>
            <w:tcW w:w="2160" w:type="dxa"/>
            <w:vAlign w:val="center"/>
          </w:tcPr>
          <w:p w14:paraId="1E9745DF" w14:textId="77777777" w:rsidR="00EE4718" w:rsidRPr="00E80F49" w:rsidRDefault="00EE4718" w:rsidP="00670AC0">
            <w:pPr>
              <w:keepNext/>
              <w:keepLines/>
              <w:spacing w:after="0"/>
              <w:rPr>
                <w:rFonts w:ascii="Arial" w:hAnsi="Arial"/>
                <w:sz w:val="18"/>
              </w:rPr>
            </w:pPr>
            <w:r w:rsidRPr="00E80F49">
              <w:rPr>
                <w:rFonts w:ascii="Arial" w:hAnsi="Arial"/>
                <w:sz w:val="18"/>
              </w:rPr>
              <w:t>6.2D.1</w:t>
            </w:r>
            <w:r w:rsidRPr="00E80F49">
              <w:rPr>
                <w:rFonts w:ascii="Arial" w:hAnsi="Arial"/>
                <w:sz w:val="18"/>
              </w:rPr>
              <w:tab/>
              <w:t>UE maximum output power for UL-MIMO</w:t>
            </w:r>
          </w:p>
        </w:tc>
        <w:tc>
          <w:tcPr>
            <w:tcW w:w="1476" w:type="dxa"/>
            <w:shd w:val="clear" w:color="auto" w:fill="auto"/>
            <w:vAlign w:val="center"/>
          </w:tcPr>
          <w:p w14:paraId="2C603C60" w14:textId="77777777" w:rsidR="00EE4718" w:rsidRPr="00E80F49" w:rsidRDefault="00EE4718" w:rsidP="00670AC0">
            <w:pPr>
              <w:keepNext/>
              <w:keepLines/>
              <w:spacing w:after="0"/>
              <w:jc w:val="center"/>
              <w:rPr>
                <w:rFonts w:ascii="Arial" w:hAnsi="Arial"/>
                <w:sz w:val="18"/>
              </w:rPr>
            </w:pPr>
            <w:r w:rsidRPr="00E80F49">
              <w:rPr>
                <w:rFonts w:ascii="Arial" w:hAnsi="Arial"/>
                <w:sz w:val="18"/>
              </w:rPr>
              <w:t xml:space="preserve">UL MIMO with </w:t>
            </w:r>
            <w:proofErr w:type="spellStart"/>
            <w:r w:rsidRPr="00E80F49">
              <w:rPr>
                <w:rFonts w:ascii="Arial" w:hAnsi="Arial"/>
                <w:sz w:val="18"/>
              </w:rPr>
              <w:t>ULFPTx</w:t>
            </w:r>
            <w:proofErr w:type="spellEnd"/>
            <w:r w:rsidRPr="00E80F49">
              <w:rPr>
                <w:rFonts w:ascii="Arial" w:hAnsi="Arial"/>
                <w:sz w:val="18"/>
              </w:rPr>
              <w:t>: 540</w:t>
            </w:r>
          </w:p>
          <w:p w14:paraId="02F909D8" w14:textId="77777777" w:rsidR="00EE4718" w:rsidRPr="00E80F49" w:rsidRDefault="00EE4718" w:rsidP="00670AC0">
            <w:pPr>
              <w:keepNext/>
              <w:keepLines/>
              <w:spacing w:after="0"/>
              <w:jc w:val="center"/>
              <w:rPr>
                <w:rFonts w:ascii="Arial" w:hAnsi="Arial"/>
                <w:sz w:val="18"/>
              </w:rPr>
            </w:pPr>
            <w:r w:rsidRPr="00E80F49">
              <w:rPr>
                <w:rFonts w:ascii="Arial" w:hAnsi="Arial"/>
                <w:sz w:val="18"/>
              </w:rPr>
              <w:t>UL MIMO with 2-layer: 0</w:t>
            </w:r>
          </w:p>
        </w:tc>
        <w:tc>
          <w:tcPr>
            <w:tcW w:w="4590" w:type="dxa"/>
            <w:shd w:val="clear" w:color="auto" w:fill="auto"/>
            <w:vAlign w:val="center"/>
          </w:tcPr>
          <w:p w14:paraId="26FB4437" w14:textId="77777777" w:rsidR="00EE4718" w:rsidRPr="00E80F49" w:rsidRDefault="00EE4718" w:rsidP="00670AC0">
            <w:pPr>
              <w:keepNext/>
              <w:keepLines/>
              <w:spacing w:after="0"/>
              <w:rPr>
                <w:rFonts w:ascii="Arial" w:hAnsi="Arial"/>
                <w:sz w:val="18"/>
              </w:rPr>
            </w:pPr>
            <w:r w:rsidRPr="00E80F49">
              <w:rPr>
                <w:rFonts w:ascii="Arial" w:hAnsi="Arial"/>
                <w:sz w:val="18"/>
              </w:rPr>
              <w:t>“38.521-1_TPanalysis_6.2.1_MaxOP_v3.zip”</w:t>
            </w:r>
          </w:p>
        </w:tc>
        <w:tc>
          <w:tcPr>
            <w:tcW w:w="1854" w:type="dxa"/>
            <w:vAlign w:val="center"/>
          </w:tcPr>
          <w:p w14:paraId="1074B3EC" w14:textId="77777777" w:rsidR="00EE4718" w:rsidRPr="00E80F49" w:rsidRDefault="00EE4718" w:rsidP="00670AC0">
            <w:pPr>
              <w:keepNext/>
              <w:keepLines/>
              <w:spacing w:after="0"/>
              <w:rPr>
                <w:rFonts w:ascii="Arial" w:hAnsi="Arial"/>
                <w:sz w:val="18"/>
              </w:rPr>
            </w:pPr>
            <w:r w:rsidRPr="00E80F49">
              <w:rPr>
                <w:rFonts w:ascii="Arial" w:hAnsi="Arial"/>
                <w:sz w:val="18"/>
              </w:rPr>
              <w:t>RAN5#89-e</w:t>
            </w:r>
          </w:p>
        </w:tc>
      </w:tr>
      <w:tr w:rsidR="00D77E5E" w:rsidRPr="00E80F49" w14:paraId="5D1759CB" w14:textId="77777777" w:rsidTr="00C44C6F">
        <w:trPr>
          <w:trHeight w:val="248"/>
        </w:trPr>
        <w:tc>
          <w:tcPr>
            <w:tcW w:w="10080" w:type="dxa"/>
            <w:gridSpan w:val="4"/>
            <w:vAlign w:val="center"/>
          </w:tcPr>
          <w:p w14:paraId="0B33CB9F" w14:textId="222E1271" w:rsidR="00D77E5E" w:rsidRPr="00E80F49" w:rsidRDefault="00D77E5E" w:rsidP="00670AC0">
            <w:pPr>
              <w:keepNext/>
              <w:keepLines/>
              <w:spacing w:after="0"/>
              <w:rPr>
                <w:rFonts w:ascii="Arial" w:hAnsi="Arial"/>
                <w:sz w:val="18"/>
              </w:rPr>
            </w:pPr>
            <w:r w:rsidRPr="00D77E5E">
              <w:rPr>
                <w:rFonts w:ascii="Arial" w:hAnsi="Arial" w:hint="eastAsia"/>
                <w:color w:val="FF0000"/>
                <w:sz w:val="18"/>
                <w:lang w:eastAsia="zh-CN"/>
              </w:rPr>
              <w:t>&lt;</w:t>
            </w:r>
            <w:r w:rsidRPr="00D77E5E">
              <w:rPr>
                <w:rFonts w:ascii="Arial" w:hAnsi="Arial"/>
                <w:color w:val="FF0000"/>
                <w:sz w:val="18"/>
                <w:lang w:eastAsia="zh-CN"/>
              </w:rPr>
              <w:t xml:space="preserve"> Unchanged Lines Skipped &gt;</w:t>
            </w:r>
          </w:p>
        </w:tc>
      </w:tr>
      <w:tr w:rsidR="00EE4718" w:rsidRPr="00E80F49" w14:paraId="1B4CF5F2" w14:textId="77777777" w:rsidTr="00670AC0">
        <w:trPr>
          <w:trHeight w:val="113"/>
        </w:trPr>
        <w:tc>
          <w:tcPr>
            <w:tcW w:w="2160" w:type="dxa"/>
            <w:vAlign w:val="center"/>
          </w:tcPr>
          <w:p w14:paraId="3115E5CA" w14:textId="77777777" w:rsidR="00EE4718" w:rsidRPr="00E80F49" w:rsidRDefault="00EE4718" w:rsidP="00670AC0">
            <w:pPr>
              <w:keepNext/>
              <w:keepLines/>
              <w:spacing w:after="0"/>
              <w:rPr>
                <w:rFonts w:ascii="Arial" w:hAnsi="Arial"/>
                <w:sz w:val="18"/>
              </w:rPr>
            </w:pPr>
            <w:r w:rsidRPr="00E80F49">
              <w:rPr>
                <w:rFonts w:ascii="Arial" w:hAnsi="Arial"/>
                <w:sz w:val="18"/>
              </w:rPr>
              <w:t>6.5A.2.2.1</w:t>
            </w:r>
            <w:r w:rsidRPr="00E80F49">
              <w:rPr>
                <w:rFonts w:ascii="Arial" w:hAnsi="Arial"/>
                <w:sz w:val="18"/>
              </w:rPr>
              <w:tab/>
              <w:t>Spectrum emission mask for CA (2UL CA)</w:t>
            </w:r>
          </w:p>
        </w:tc>
        <w:tc>
          <w:tcPr>
            <w:tcW w:w="1476" w:type="dxa"/>
            <w:vAlign w:val="center"/>
          </w:tcPr>
          <w:p w14:paraId="301D5000" w14:textId="77777777" w:rsidR="00EE4718" w:rsidRPr="00E80F49" w:rsidRDefault="00EE4718" w:rsidP="00670AC0">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Inter-band CA:112</w:t>
            </w:r>
          </w:p>
          <w:p w14:paraId="2A849D01" w14:textId="77777777" w:rsidR="00EE4718" w:rsidRDefault="00EE4718" w:rsidP="00670AC0">
            <w:pPr>
              <w:keepNext/>
              <w:keepLines/>
              <w:spacing w:after="0"/>
              <w:jc w:val="center"/>
              <w:rPr>
                <w:ins w:id="19" w:author="Huawei-Chunying Gu" w:date="2023-02-15T14:09:00Z"/>
                <w:rFonts w:ascii="Arial" w:eastAsia="宋体" w:hAnsi="Arial" w:cs="Arial"/>
                <w:sz w:val="18"/>
                <w:lang w:eastAsia="zh-CN"/>
              </w:rPr>
            </w:pPr>
            <w:r w:rsidRPr="00E80F49">
              <w:rPr>
                <w:rFonts w:ascii="Arial" w:eastAsia="宋体" w:hAnsi="Arial" w:cs="Arial"/>
                <w:sz w:val="18"/>
                <w:lang w:eastAsia="zh-CN"/>
              </w:rPr>
              <w:t>Intra-band</w:t>
            </w:r>
            <w:ins w:id="20" w:author="Huawei-Chunying Gu" w:date="2023-02-15T14:09:00Z">
              <w:r w:rsidR="00FF3CAA">
                <w:rPr>
                  <w:rFonts w:ascii="Arial" w:eastAsia="宋体" w:hAnsi="Arial" w:cs="Arial"/>
                  <w:sz w:val="18"/>
                  <w:lang w:eastAsia="zh-CN"/>
                </w:rPr>
                <w:t xml:space="preserve"> contiguous</w:t>
              </w:r>
            </w:ins>
            <w:r w:rsidRPr="00E80F49">
              <w:rPr>
                <w:rFonts w:ascii="Arial" w:eastAsia="宋体" w:hAnsi="Arial" w:cs="Arial"/>
                <w:sz w:val="18"/>
                <w:lang w:eastAsia="zh-CN"/>
              </w:rPr>
              <w:t xml:space="preserve"> CA:72</w:t>
            </w:r>
          </w:p>
          <w:p w14:paraId="6F92CCC4" w14:textId="6143BD2A" w:rsidR="00FF3CAA" w:rsidRPr="00E80F49" w:rsidRDefault="00FF3CAA" w:rsidP="00670AC0">
            <w:pPr>
              <w:keepNext/>
              <w:keepLines/>
              <w:spacing w:after="0"/>
              <w:jc w:val="center"/>
              <w:rPr>
                <w:rFonts w:ascii="Arial" w:hAnsi="Arial" w:cs="Arial"/>
                <w:sz w:val="18"/>
              </w:rPr>
            </w:pPr>
            <w:ins w:id="21" w:author="Huawei-Chunying Gu" w:date="2023-02-15T14:09:00Z">
              <w:r w:rsidRPr="00E80F49">
                <w:rPr>
                  <w:rFonts w:ascii="Arial" w:eastAsia="宋体" w:hAnsi="Arial" w:cs="Arial"/>
                  <w:sz w:val="18"/>
                  <w:lang w:eastAsia="zh-CN"/>
                </w:rPr>
                <w:t>Intra-band</w:t>
              </w:r>
              <w:r>
                <w:rPr>
                  <w:rFonts w:ascii="Arial" w:eastAsia="宋体" w:hAnsi="Arial" w:cs="Arial"/>
                  <w:sz w:val="18"/>
                  <w:lang w:eastAsia="zh-CN"/>
                </w:rPr>
                <w:t xml:space="preserve"> non-contiguous</w:t>
              </w:r>
              <w:r w:rsidRPr="00E80F49">
                <w:rPr>
                  <w:rFonts w:ascii="Arial" w:eastAsia="宋体" w:hAnsi="Arial" w:cs="Arial"/>
                  <w:sz w:val="18"/>
                  <w:lang w:eastAsia="zh-CN"/>
                </w:rPr>
                <w:t xml:space="preserve"> CA:72</w:t>
              </w:r>
            </w:ins>
          </w:p>
        </w:tc>
        <w:tc>
          <w:tcPr>
            <w:tcW w:w="4590" w:type="dxa"/>
            <w:vAlign w:val="center"/>
          </w:tcPr>
          <w:p w14:paraId="6DC660F4" w14:textId="70CF868F" w:rsidR="00EE4718" w:rsidRPr="00E80F49" w:rsidRDefault="00D43D00" w:rsidP="00670AC0">
            <w:pPr>
              <w:pStyle w:val="TAL"/>
            </w:pPr>
            <w:ins w:id="22" w:author="Huawei-Chunying Gu" w:date="2023-02-15T14:09:00Z">
              <w:r>
                <w:t>“</w:t>
              </w:r>
              <w:r w:rsidRPr="000113CE">
                <w:t>38.521-1_TPanalysis_6.2A.2_MPR_6.5A.2.4.1_ACLR_6.5A.2.2.1_SEM</w:t>
              </w:r>
              <w:r>
                <w:t>”</w:t>
              </w:r>
            </w:ins>
            <w:del w:id="23" w:author="Huawei-Chunying Gu" w:date="2023-02-15T14:09:00Z">
              <w:r w:rsidR="00EE4718" w:rsidRPr="00E80F49" w:rsidDel="00D43D00">
                <w:rPr>
                  <w:rFonts w:eastAsia="宋体"/>
                </w:rPr>
                <w:delText>“38.521-1_TPanalysis on 6.5A.2.2.1_SEM_v1.zip”</w:delText>
              </w:r>
            </w:del>
          </w:p>
        </w:tc>
        <w:tc>
          <w:tcPr>
            <w:tcW w:w="1854" w:type="dxa"/>
            <w:vAlign w:val="center"/>
          </w:tcPr>
          <w:p w14:paraId="6E826441" w14:textId="646A012D" w:rsidR="00EE4718" w:rsidRPr="00E80F49" w:rsidRDefault="00EE4718" w:rsidP="00670AC0">
            <w:pPr>
              <w:keepNext/>
              <w:keepLines/>
              <w:spacing w:after="0"/>
              <w:rPr>
                <w:rFonts w:ascii="Arial" w:eastAsia="宋体" w:hAnsi="Arial"/>
                <w:sz w:val="18"/>
                <w:szCs w:val="18"/>
                <w:lang w:eastAsia="zh-CN"/>
              </w:rPr>
            </w:pPr>
            <w:r w:rsidRPr="00E80F49">
              <w:rPr>
                <w:rFonts w:ascii="Arial" w:eastAsia="宋体" w:hAnsi="Arial"/>
                <w:sz w:val="18"/>
                <w:szCs w:val="18"/>
                <w:lang w:eastAsia="zh-CN"/>
              </w:rPr>
              <w:t>RAN5#9</w:t>
            </w:r>
            <w:ins w:id="24" w:author="Huawei-Chunying Gu" w:date="2023-02-15T14:09:00Z">
              <w:r w:rsidR="00D43D00">
                <w:rPr>
                  <w:rFonts w:ascii="Arial" w:eastAsia="宋体" w:hAnsi="Arial"/>
                  <w:sz w:val="18"/>
                  <w:szCs w:val="18"/>
                  <w:lang w:eastAsia="zh-CN"/>
                </w:rPr>
                <w:t>8</w:t>
              </w:r>
            </w:ins>
            <w:del w:id="25" w:author="Huawei-Chunying Gu" w:date="2023-02-15T14:09:00Z">
              <w:r w:rsidRPr="00E80F49" w:rsidDel="00D43D00">
                <w:rPr>
                  <w:rFonts w:ascii="Arial" w:eastAsia="宋体" w:hAnsi="Arial"/>
                  <w:sz w:val="18"/>
                  <w:szCs w:val="18"/>
                  <w:lang w:eastAsia="zh-CN"/>
                </w:rPr>
                <w:delText>4-e</w:delText>
              </w:r>
            </w:del>
          </w:p>
        </w:tc>
      </w:tr>
      <w:tr w:rsidR="00EE4718" w:rsidRPr="00E80F49" w14:paraId="161296D0" w14:textId="77777777" w:rsidTr="00670AC0">
        <w:trPr>
          <w:trHeight w:val="113"/>
        </w:trPr>
        <w:tc>
          <w:tcPr>
            <w:tcW w:w="2160" w:type="dxa"/>
            <w:vAlign w:val="center"/>
          </w:tcPr>
          <w:p w14:paraId="728400C7" w14:textId="77777777" w:rsidR="00EE4718" w:rsidRPr="00E80F49" w:rsidRDefault="00EE4718" w:rsidP="00670AC0">
            <w:pPr>
              <w:pStyle w:val="TAL"/>
            </w:pPr>
            <w:r w:rsidRPr="00E80F49">
              <w:t>6.5A.2.4.1.1</w:t>
            </w:r>
            <w:r w:rsidRPr="00E80F49">
              <w:tab/>
              <w:t>NR ACLR for CA (2UL CA)</w:t>
            </w:r>
          </w:p>
        </w:tc>
        <w:tc>
          <w:tcPr>
            <w:tcW w:w="1476" w:type="dxa"/>
            <w:vAlign w:val="center"/>
          </w:tcPr>
          <w:p w14:paraId="4D1ED784" w14:textId="6C96A9E4" w:rsidR="00EE4718" w:rsidRPr="00E80F49" w:rsidRDefault="00EE4718" w:rsidP="00670AC0">
            <w:pPr>
              <w:pStyle w:val="TAC"/>
              <w:rPr>
                <w:rFonts w:eastAsia="宋体" w:cs="Arial"/>
                <w:lang w:eastAsia="zh-CN"/>
              </w:rPr>
            </w:pPr>
            <w:r w:rsidRPr="00E80F49">
              <w:rPr>
                <w:rFonts w:eastAsia="宋体" w:cs="Arial"/>
                <w:lang w:eastAsia="zh-CN"/>
              </w:rPr>
              <w:t>For inter-band CA:14</w:t>
            </w:r>
            <w:ins w:id="26" w:author="Huawei-Chunying Gu" w:date="2023-02-15T14:09:00Z">
              <w:r w:rsidR="002B1574">
                <w:rPr>
                  <w:rFonts w:eastAsia="宋体" w:cs="Arial"/>
                  <w:lang w:eastAsia="zh-CN"/>
                </w:rPr>
                <w:t>80</w:t>
              </w:r>
            </w:ins>
            <w:del w:id="27" w:author="Huawei-Chunying Gu" w:date="2023-02-15T14:09:00Z">
              <w:r w:rsidRPr="00E80F49" w:rsidDel="002B1574">
                <w:rPr>
                  <w:rFonts w:eastAsia="宋体" w:cs="Arial"/>
                  <w:lang w:eastAsia="zh-CN"/>
                </w:rPr>
                <w:delText>40</w:delText>
              </w:r>
            </w:del>
          </w:p>
          <w:p w14:paraId="333EBB4B" w14:textId="77777777" w:rsidR="00EE4718" w:rsidRPr="00E80F49" w:rsidRDefault="00EE4718" w:rsidP="00670AC0">
            <w:pPr>
              <w:pStyle w:val="TAC"/>
              <w:rPr>
                <w:rFonts w:eastAsia="宋体" w:cs="Arial"/>
                <w:lang w:eastAsia="zh-CN"/>
              </w:rPr>
            </w:pPr>
            <w:r w:rsidRPr="00E80F49">
              <w:rPr>
                <w:rFonts w:eastAsia="宋体" w:cs="Arial"/>
                <w:lang w:eastAsia="zh-CN"/>
              </w:rPr>
              <w:t>For intra-band contiguous CA: 720 (contiguous RB allocation)</w:t>
            </w:r>
          </w:p>
          <w:p w14:paraId="08A40C02" w14:textId="5549E0A7" w:rsidR="00EE4718" w:rsidRPr="00E80F49" w:rsidRDefault="0029260D" w:rsidP="00670AC0">
            <w:pPr>
              <w:pStyle w:val="TAC"/>
              <w:rPr>
                <w:rFonts w:eastAsia="宋体" w:cs="Arial"/>
                <w:lang w:eastAsia="zh-CN"/>
              </w:rPr>
            </w:pPr>
            <w:ins w:id="28" w:author="Huawei-Chunying Gu" w:date="2023-02-15T14:46:00Z">
              <w:r>
                <w:rPr>
                  <w:rFonts w:eastAsia="宋体" w:cs="Arial"/>
                  <w:lang w:eastAsia="zh-CN"/>
                </w:rPr>
                <w:t>1080</w:t>
              </w:r>
            </w:ins>
            <w:del w:id="29" w:author="Huawei-Chunying Gu" w:date="2023-02-15T14:46:00Z">
              <w:r w:rsidR="00EE4718" w:rsidRPr="00E80F49" w:rsidDel="0029260D">
                <w:rPr>
                  <w:rFonts w:eastAsia="宋体" w:cs="Arial"/>
                  <w:lang w:eastAsia="zh-CN"/>
                </w:rPr>
                <w:delText>720</w:delText>
              </w:r>
            </w:del>
            <w:r w:rsidR="00EE4718" w:rsidRPr="00E80F49">
              <w:rPr>
                <w:rFonts w:eastAsia="宋体" w:cs="Arial"/>
                <w:lang w:eastAsia="zh-CN"/>
              </w:rPr>
              <w:t xml:space="preserve"> (non-contiguous RB allocation)</w:t>
            </w:r>
          </w:p>
          <w:p w14:paraId="186D6173" w14:textId="4E9EC8CC" w:rsidR="00EE4718" w:rsidRPr="00E80F49" w:rsidRDefault="00EE4718" w:rsidP="00670AC0">
            <w:pPr>
              <w:pStyle w:val="TAC"/>
              <w:rPr>
                <w:rFonts w:eastAsia="宋体" w:cs="Arial"/>
                <w:lang w:eastAsia="zh-CN"/>
              </w:rPr>
            </w:pPr>
            <w:r w:rsidRPr="00E80F49">
              <w:rPr>
                <w:rFonts w:eastAsia="宋体" w:cs="Arial"/>
                <w:lang w:eastAsia="zh-CN"/>
              </w:rPr>
              <w:t>For intra-band non-contiguous CA: 2</w:t>
            </w:r>
            <w:ins w:id="30" w:author="Huawei-Chunying Gu" w:date="2023-02-15T14:47:00Z">
              <w:r w:rsidR="0029260D">
                <w:rPr>
                  <w:rFonts w:eastAsia="宋体" w:cs="Arial"/>
                  <w:lang w:eastAsia="zh-CN"/>
                </w:rPr>
                <w:t>880</w:t>
              </w:r>
            </w:ins>
            <w:del w:id="31" w:author="Huawei-Chunying Gu" w:date="2023-02-15T14:47:00Z">
              <w:r w:rsidRPr="00E80F49" w:rsidDel="0029260D">
                <w:rPr>
                  <w:rFonts w:eastAsia="宋体" w:cs="Arial"/>
                  <w:lang w:eastAsia="zh-CN"/>
                </w:rPr>
                <w:delText>520</w:delText>
              </w:r>
            </w:del>
          </w:p>
        </w:tc>
        <w:tc>
          <w:tcPr>
            <w:tcW w:w="4590" w:type="dxa"/>
            <w:vAlign w:val="center"/>
          </w:tcPr>
          <w:p w14:paraId="37403F83" w14:textId="4AC53B9A" w:rsidR="00EE4718" w:rsidRPr="00E80F49" w:rsidRDefault="001E7CE4" w:rsidP="001E7CE4">
            <w:pPr>
              <w:pStyle w:val="TAL"/>
            </w:pPr>
            <w:ins w:id="32" w:author="Huawei-Chunying Gu" w:date="2023-02-15T14:09:00Z">
              <w:r>
                <w:t>“</w:t>
              </w:r>
              <w:r w:rsidRPr="000113CE">
                <w:t>38.521-1_TPanalysis_6.2A.2_MPR_6.5A.2.4.1_ACLR_6.5A.2.2.1_SEM</w:t>
              </w:r>
              <w:r>
                <w:t>”</w:t>
              </w:r>
            </w:ins>
            <w:del w:id="33" w:author="Huawei-Chunying Gu" w:date="2023-02-15T14:09:00Z">
              <w:r w:rsidR="00EE4718" w:rsidRPr="00E80F49" w:rsidDel="001E7CE4">
                <w:rPr>
                  <w:rFonts w:eastAsia="Yu Mincho"/>
                  <w:lang w:eastAsia="ja-JP"/>
                </w:rPr>
                <w:delText>“38.521-1_TPanalysis on 6.5A.2.4.1.1_NR ACLR_v2.zip”</w:delText>
              </w:r>
            </w:del>
          </w:p>
        </w:tc>
        <w:tc>
          <w:tcPr>
            <w:tcW w:w="1854" w:type="dxa"/>
            <w:vAlign w:val="center"/>
          </w:tcPr>
          <w:p w14:paraId="36D14A0D" w14:textId="7B041A28" w:rsidR="00EE4718" w:rsidRPr="00E80F49" w:rsidRDefault="00EE4718" w:rsidP="00670AC0">
            <w:pPr>
              <w:pStyle w:val="TAL"/>
              <w:rPr>
                <w:rFonts w:eastAsia="宋体"/>
                <w:szCs w:val="18"/>
                <w:lang w:eastAsia="zh-CN"/>
              </w:rPr>
            </w:pPr>
            <w:r w:rsidRPr="00E80F49">
              <w:rPr>
                <w:rFonts w:eastAsia="宋体"/>
                <w:szCs w:val="18"/>
                <w:lang w:eastAsia="zh-CN"/>
              </w:rPr>
              <w:t>RAN5#9</w:t>
            </w:r>
            <w:ins w:id="34" w:author="Huawei-Chunying Gu" w:date="2023-02-15T14:09:00Z">
              <w:r w:rsidR="00B05CD4">
                <w:rPr>
                  <w:rFonts w:eastAsia="宋体"/>
                  <w:szCs w:val="18"/>
                  <w:lang w:eastAsia="zh-CN"/>
                </w:rPr>
                <w:t>8</w:t>
              </w:r>
            </w:ins>
            <w:del w:id="35" w:author="Huawei-Chunying Gu" w:date="2023-02-15T14:09:00Z">
              <w:r w:rsidRPr="00E80F49" w:rsidDel="00B05CD4">
                <w:rPr>
                  <w:rFonts w:eastAsia="宋体"/>
                  <w:szCs w:val="18"/>
                  <w:lang w:eastAsia="zh-CN"/>
                </w:rPr>
                <w:delText>5-e</w:delText>
              </w:r>
            </w:del>
          </w:p>
        </w:tc>
      </w:tr>
      <w:tr w:rsidR="00EE4718" w:rsidRPr="00E80F49" w14:paraId="141B56D9" w14:textId="77777777" w:rsidTr="00670AC0">
        <w:trPr>
          <w:trHeight w:val="113"/>
        </w:trPr>
        <w:tc>
          <w:tcPr>
            <w:tcW w:w="2160" w:type="dxa"/>
            <w:vAlign w:val="center"/>
          </w:tcPr>
          <w:p w14:paraId="623064FB" w14:textId="77777777" w:rsidR="00EE4718" w:rsidRPr="00E80F49" w:rsidRDefault="00EE4718" w:rsidP="00670AC0">
            <w:pPr>
              <w:keepNext/>
              <w:keepLines/>
              <w:spacing w:after="0"/>
              <w:rPr>
                <w:rFonts w:ascii="Arial" w:hAnsi="Arial"/>
                <w:sz w:val="18"/>
              </w:rPr>
            </w:pPr>
            <w:r w:rsidRPr="00E80F49">
              <w:rPr>
                <w:rFonts w:ascii="Arial" w:hAnsi="Arial"/>
                <w:sz w:val="18"/>
              </w:rPr>
              <w:t>6.5A.2.4.2.1</w:t>
            </w:r>
            <w:r w:rsidRPr="00E80F49">
              <w:rPr>
                <w:rFonts w:ascii="Arial" w:hAnsi="Arial"/>
                <w:sz w:val="18"/>
              </w:rPr>
              <w:tab/>
              <w:t>UTRA ACLR for CA (2UL CA)</w:t>
            </w:r>
          </w:p>
        </w:tc>
        <w:tc>
          <w:tcPr>
            <w:tcW w:w="1476" w:type="dxa"/>
            <w:vAlign w:val="center"/>
          </w:tcPr>
          <w:p w14:paraId="759ECC98" w14:textId="77777777" w:rsidR="00EE4718" w:rsidRPr="00E80F49" w:rsidRDefault="00EE4718" w:rsidP="00670AC0">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840</w:t>
            </w:r>
          </w:p>
        </w:tc>
        <w:tc>
          <w:tcPr>
            <w:tcW w:w="4590" w:type="dxa"/>
            <w:vAlign w:val="center"/>
          </w:tcPr>
          <w:p w14:paraId="681BD422" w14:textId="77777777" w:rsidR="00EE4718" w:rsidRPr="00E80F49" w:rsidRDefault="00EE4718" w:rsidP="00670AC0">
            <w:pPr>
              <w:pStyle w:val="TAL"/>
            </w:pPr>
            <w:r w:rsidRPr="00E80F49">
              <w:rPr>
                <w:rFonts w:eastAsia="Yu Mincho"/>
                <w:lang w:eastAsia="ja-JP"/>
              </w:rPr>
              <w:t xml:space="preserve">“38.521-1_TPanalysis on </w:t>
            </w:r>
            <w:r w:rsidRPr="00E80F49">
              <w:t xml:space="preserve">6.5A.2.4.2.1 UTRA ACLR </w:t>
            </w:r>
            <w:r w:rsidRPr="00E80F49">
              <w:rPr>
                <w:rFonts w:eastAsia="Yu Mincho"/>
                <w:lang w:eastAsia="ja-JP"/>
              </w:rPr>
              <w:t>.zip”</w:t>
            </w:r>
          </w:p>
        </w:tc>
        <w:tc>
          <w:tcPr>
            <w:tcW w:w="1854" w:type="dxa"/>
            <w:vAlign w:val="center"/>
          </w:tcPr>
          <w:p w14:paraId="0EA6125E" w14:textId="77777777" w:rsidR="00EE4718" w:rsidRPr="00E80F49" w:rsidRDefault="00EE4718" w:rsidP="00670AC0">
            <w:pPr>
              <w:keepNext/>
              <w:keepLines/>
              <w:spacing w:after="0"/>
              <w:rPr>
                <w:rFonts w:ascii="Arial" w:eastAsia="宋体" w:hAnsi="Arial"/>
                <w:sz w:val="18"/>
                <w:szCs w:val="18"/>
                <w:lang w:eastAsia="zh-CN"/>
              </w:rPr>
            </w:pPr>
            <w:r w:rsidRPr="00E80F49">
              <w:rPr>
                <w:rFonts w:ascii="Arial" w:eastAsia="宋体" w:hAnsi="Arial"/>
                <w:sz w:val="18"/>
                <w:szCs w:val="18"/>
                <w:lang w:eastAsia="zh-CN"/>
              </w:rPr>
              <w:t>RAN5#82</w:t>
            </w:r>
          </w:p>
        </w:tc>
      </w:tr>
      <w:tr w:rsidR="00D77E5E" w:rsidRPr="00E80F49" w14:paraId="6454EC22" w14:textId="77777777" w:rsidTr="00290E66">
        <w:trPr>
          <w:trHeight w:val="248"/>
        </w:trPr>
        <w:tc>
          <w:tcPr>
            <w:tcW w:w="10080" w:type="dxa"/>
            <w:gridSpan w:val="4"/>
            <w:vAlign w:val="center"/>
          </w:tcPr>
          <w:p w14:paraId="185A8960" w14:textId="77777777" w:rsidR="00D77E5E" w:rsidRPr="00E80F49" w:rsidRDefault="00D77E5E" w:rsidP="00290E66">
            <w:pPr>
              <w:keepNext/>
              <w:keepLines/>
              <w:spacing w:after="0"/>
              <w:rPr>
                <w:rFonts w:ascii="Arial" w:hAnsi="Arial"/>
                <w:sz w:val="18"/>
              </w:rPr>
            </w:pPr>
            <w:r w:rsidRPr="00D77E5E">
              <w:rPr>
                <w:rFonts w:ascii="Arial" w:hAnsi="Arial" w:hint="eastAsia"/>
                <w:color w:val="FF0000"/>
                <w:sz w:val="18"/>
                <w:lang w:eastAsia="zh-CN"/>
              </w:rPr>
              <w:lastRenderedPageBreak/>
              <w:t>&lt;</w:t>
            </w:r>
            <w:r w:rsidRPr="00D77E5E">
              <w:rPr>
                <w:rFonts w:ascii="Arial" w:hAnsi="Arial"/>
                <w:color w:val="FF0000"/>
                <w:sz w:val="18"/>
                <w:lang w:eastAsia="zh-CN"/>
              </w:rPr>
              <w:t xml:space="preserve"> Unchanged Lines Skipped &gt;</w:t>
            </w:r>
          </w:p>
        </w:tc>
      </w:tr>
      <w:tr w:rsidR="00EE4718" w:rsidRPr="00E80F49" w14:paraId="57E21318" w14:textId="77777777" w:rsidTr="00670AC0">
        <w:trPr>
          <w:trHeight w:val="113"/>
        </w:trPr>
        <w:tc>
          <w:tcPr>
            <w:tcW w:w="10080" w:type="dxa"/>
            <w:gridSpan w:val="4"/>
            <w:vAlign w:val="center"/>
          </w:tcPr>
          <w:p w14:paraId="740D14F9" w14:textId="77777777" w:rsidR="00EE4718" w:rsidRPr="00E80F49" w:rsidRDefault="00EE4718" w:rsidP="00670AC0">
            <w:pPr>
              <w:pStyle w:val="TAN"/>
              <w:rPr>
                <w:lang w:eastAsia="zh-CN"/>
              </w:rPr>
            </w:pPr>
            <w:r w:rsidRPr="00E80F49">
              <w:rPr>
                <w:lang w:eastAsia="zh-CN"/>
              </w:rPr>
              <w:t>NOTE 1: F</w:t>
            </w:r>
            <w:r w:rsidRPr="00E80F49">
              <w:t xml:space="preserve">or </w:t>
            </w:r>
            <w:r w:rsidRPr="00E80F49">
              <w:rPr>
                <w:lang w:eastAsia="ja-JP"/>
              </w:rPr>
              <w:t xml:space="preserve">power class </w:t>
            </w:r>
            <w:r w:rsidRPr="00E80F49">
              <w:rPr>
                <w:lang w:eastAsia="zh-CN"/>
              </w:rPr>
              <w:t xml:space="preserve">3 </w:t>
            </w:r>
            <w:r w:rsidRPr="00E80F49">
              <w:t>UE operating in bands n40, n4</w:t>
            </w:r>
            <w:r w:rsidRPr="00E80F49">
              <w:rPr>
                <w:lang w:eastAsia="zh-CN"/>
              </w:rPr>
              <w:t>1</w:t>
            </w:r>
            <w:r w:rsidRPr="00E80F49">
              <w:t>,</w:t>
            </w:r>
            <w:r w:rsidRPr="00E80F49">
              <w:rPr>
                <w:lang w:eastAsia="zh-CN"/>
              </w:rPr>
              <w:t xml:space="preserve"> </w:t>
            </w:r>
            <w:r w:rsidRPr="00E80F49">
              <w:t>n77, n78 and n79</w:t>
            </w:r>
            <w:r w:rsidRPr="00E80F49">
              <w:rPr>
                <w:lang w:eastAsia="zh-CN"/>
              </w:rPr>
              <w:t>.</w:t>
            </w:r>
          </w:p>
          <w:p w14:paraId="34EA7C62" w14:textId="77777777" w:rsidR="00EE4718" w:rsidRPr="00E80F49" w:rsidRDefault="00EE4718" w:rsidP="00670AC0">
            <w:pPr>
              <w:pStyle w:val="TAN"/>
              <w:rPr>
                <w:lang w:eastAsia="zh-CN"/>
              </w:rPr>
            </w:pPr>
            <w:r w:rsidRPr="00E80F49">
              <w:rPr>
                <w:lang w:eastAsia="zh-CN"/>
              </w:rPr>
              <w:t>NOTE 2: UE operating in FDD mode, or in TDD mode in bands other than n40, n41, n77, n78 and n79, or in TDD mode the IE powerBoostPi2BPSK is set to 0 for bands n40, n41, n77, n78 and n79.</w:t>
            </w:r>
          </w:p>
          <w:p w14:paraId="22B2930C" w14:textId="77777777" w:rsidR="00EE4718" w:rsidRPr="00E80F49" w:rsidRDefault="00EE4718" w:rsidP="00670AC0">
            <w:pPr>
              <w:pStyle w:val="TAN"/>
              <w:rPr>
                <w:lang w:eastAsia="zh-CN"/>
              </w:rPr>
            </w:pPr>
            <w:r w:rsidRPr="00E80F49">
              <w:rPr>
                <w:lang w:eastAsia="zh-CN"/>
              </w:rPr>
              <w:t>NOTE 3: UEs supporting pi/2 BPSK DMRS and the corresponding IE [DMRSPi2BPSK] is set to 1.</w:t>
            </w:r>
          </w:p>
          <w:p w14:paraId="37BFE5DD" w14:textId="77777777" w:rsidR="00EE4718" w:rsidRPr="00E80F49" w:rsidRDefault="00EE4718" w:rsidP="00670AC0">
            <w:pPr>
              <w:pStyle w:val="TAN"/>
            </w:pPr>
            <w:r w:rsidRPr="00E80F49">
              <w:t>NOTE 4: The maximum number of test point is 24 if only default points are applied.</w:t>
            </w:r>
          </w:p>
        </w:tc>
      </w:tr>
    </w:tbl>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179B85BA" w14:textId="77777777" w:rsidR="008E3C44" w:rsidRDefault="008E3C44" w:rsidP="008E3C44">
      <w:pPr>
        <w:rPr>
          <w:noProof/>
          <w:color w:val="FF0000"/>
        </w:rPr>
      </w:pPr>
      <w:r w:rsidRPr="008E3C44">
        <w:rPr>
          <w:noProof/>
          <w:color w:val="FF0000"/>
        </w:rPr>
        <w:t>Add at</w:t>
      </w:r>
      <w:r>
        <w:rPr>
          <w:noProof/>
          <w:color w:val="FF0000"/>
        </w:rPr>
        <w:t>tached .zip files to TR 38.905:</w:t>
      </w:r>
    </w:p>
    <w:p w14:paraId="3B935A03" w14:textId="5D2DAAB7" w:rsidR="008E3C44" w:rsidRDefault="008E3C44" w:rsidP="008E3C44">
      <w:pPr>
        <w:rPr>
          <w:noProof/>
          <w:color w:val="FF0000"/>
        </w:rPr>
      </w:pPr>
      <w:r w:rsidRPr="008E3C44">
        <w:rPr>
          <w:noProof/>
          <w:color w:val="FF0000"/>
        </w:rPr>
        <w:t>“38.521-1_TPanalysis_6.2A.2_MPR_6.5A.2.4.1_ACLR_6.5A.2.2.1_SEM</w:t>
      </w:r>
      <w:r>
        <w:rPr>
          <w:noProof/>
          <w:color w:val="FF0000"/>
        </w:rPr>
        <w:t>.zip</w:t>
      </w:r>
      <w:r w:rsidRPr="008E3C44">
        <w:rPr>
          <w:noProof/>
          <w:color w:val="FF0000"/>
        </w:rPr>
        <w:t>”</w:t>
      </w:r>
    </w:p>
    <w:p w14:paraId="29D60978" w14:textId="77777777" w:rsidR="008E3C44" w:rsidRPr="008E3C44" w:rsidRDefault="008E3C44" w:rsidP="008E3C44">
      <w:pPr>
        <w:rPr>
          <w:noProof/>
          <w:color w:val="FF0000"/>
        </w:rPr>
      </w:pPr>
    </w:p>
    <w:p w14:paraId="28CFFBBE" w14:textId="77777777" w:rsidR="008E3C44" w:rsidRDefault="008E3C44" w:rsidP="008E3C44">
      <w:pPr>
        <w:rPr>
          <w:noProof/>
          <w:color w:val="FF0000"/>
        </w:rPr>
      </w:pPr>
      <w:r w:rsidRPr="008E3C44">
        <w:rPr>
          <w:noProof/>
          <w:color w:val="FF0000"/>
        </w:rPr>
        <w:t xml:space="preserve">Deleted zip files from TR 38.905: </w:t>
      </w:r>
    </w:p>
    <w:p w14:paraId="5CC72C74" w14:textId="245C6516" w:rsidR="008E3C44" w:rsidRDefault="008E3C44" w:rsidP="008E3C44">
      <w:pPr>
        <w:rPr>
          <w:noProof/>
          <w:color w:val="FF0000"/>
        </w:rPr>
      </w:pPr>
      <w:r w:rsidRPr="008E3C44">
        <w:rPr>
          <w:noProof/>
          <w:color w:val="FF0000"/>
        </w:rPr>
        <w:t>“38.521-1_TPanalysis on 6.5A.2.2.1_SEM_v1</w:t>
      </w:r>
      <w:r>
        <w:rPr>
          <w:noProof/>
          <w:color w:val="FF0000"/>
        </w:rPr>
        <w:t>.zip</w:t>
      </w:r>
      <w:r w:rsidRPr="008E3C44">
        <w:rPr>
          <w:noProof/>
          <w:color w:val="FF0000"/>
        </w:rPr>
        <w:t>”</w:t>
      </w:r>
    </w:p>
    <w:p w14:paraId="2B6D4303" w14:textId="6A922B9F" w:rsidR="008E3C44" w:rsidRDefault="008E3C44" w:rsidP="008E3C44">
      <w:pPr>
        <w:rPr>
          <w:noProof/>
          <w:color w:val="FF0000"/>
        </w:rPr>
      </w:pPr>
      <w:r w:rsidRPr="008E3C44">
        <w:rPr>
          <w:noProof/>
          <w:color w:val="FF0000"/>
        </w:rPr>
        <w:t>“38.521-1_TPanalysis on 6.5A.2.4.1.1_NR ACLR_v2</w:t>
      </w:r>
      <w:r>
        <w:rPr>
          <w:noProof/>
          <w:color w:val="FF0000"/>
        </w:rPr>
        <w:t>.zip</w:t>
      </w:r>
      <w:r w:rsidRPr="008E3C44">
        <w:rPr>
          <w:noProof/>
          <w:color w:val="FF0000"/>
        </w:rPr>
        <w:t xml:space="preserve">” </w:t>
      </w:r>
    </w:p>
    <w:p w14:paraId="5FF7C47D" w14:textId="3BFB2564" w:rsidR="008E3C44" w:rsidRDefault="008E3C44" w:rsidP="008E3C44">
      <w:pPr>
        <w:rPr>
          <w:noProof/>
          <w:color w:val="FF0000"/>
        </w:rPr>
      </w:pPr>
      <w:r w:rsidRPr="008E3C44">
        <w:rPr>
          <w:noProof/>
          <w:color w:val="FF0000"/>
        </w:rPr>
        <w:t>“38.521-1_TPanalysis_6.2A.2_MPR_v3</w:t>
      </w:r>
      <w:r>
        <w:rPr>
          <w:noProof/>
          <w:color w:val="FF0000"/>
        </w:rPr>
        <w:t>.zip</w:t>
      </w:r>
      <w:r w:rsidRPr="008E3C44">
        <w:rPr>
          <w:noProof/>
          <w:color w:val="FF0000"/>
        </w:rPr>
        <w:t>”</w:t>
      </w:r>
    </w:p>
    <w:p w14:paraId="62736E24" w14:textId="2CD65149" w:rsidR="008E3C44" w:rsidRDefault="008E3C44" w:rsidP="008E3C44">
      <w:pPr>
        <w:rPr>
          <w:noProof/>
          <w:color w:val="FF0000"/>
        </w:rPr>
      </w:pPr>
      <w:r w:rsidRPr="008E3C44">
        <w:rPr>
          <w:noProof/>
          <w:color w:val="FF0000"/>
        </w:rPr>
        <w:t>“38.521-1_TPanalysis_6.5A.2.2.1_SEM</w:t>
      </w:r>
      <w:r>
        <w:rPr>
          <w:noProof/>
          <w:color w:val="FF0000"/>
        </w:rPr>
        <w:t>.zip</w:t>
      </w:r>
      <w:r w:rsidRPr="008E3C44">
        <w:rPr>
          <w:noProof/>
          <w:color w:val="FF0000"/>
        </w:rPr>
        <w:t xml:space="preserve">” </w:t>
      </w:r>
    </w:p>
    <w:p w14:paraId="01553598" w14:textId="27106711" w:rsidR="008E3C44" w:rsidRPr="008E3C44" w:rsidRDefault="008E3C44" w:rsidP="008E3C44">
      <w:pPr>
        <w:rPr>
          <w:noProof/>
          <w:color w:val="FF0000"/>
        </w:rPr>
      </w:pPr>
      <w:r w:rsidRPr="008E3C44">
        <w:rPr>
          <w:noProof/>
          <w:color w:val="FF0000"/>
        </w:rPr>
        <w:t>“38.521-1_TPanalysis_6.5A.2.4.1.1_NR ACLR</w:t>
      </w:r>
      <w:r>
        <w:rPr>
          <w:noProof/>
          <w:color w:val="FF0000"/>
        </w:rPr>
        <w:t>.zip</w:t>
      </w:r>
      <w:r w:rsidRPr="008E3C44">
        <w:rPr>
          <w:noProof/>
          <w:color w:val="FF0000"/>
        </w:rPr>
        <w:t>”</w:t>
      </w:r>
    </w:p>
    <w:p w14:paraId="3F39D2FD" w14:textId="5CBE3FA8" w:rsidR="008E3C44" w:rsidRPr="008E3C44" w:rsidRDefault="008E3C44" w:rsidP="008E3C44">
      <w:pPr>
        <w:rPr>
          <w:noProof/>
          <w:color w:val="FF0000"/>
        </w:rPr>
      </w:pPr>
    </w:p>
    <w:p w14:paraId="25F901CF" w14:textId="7A9017A8" w:rsidR="008E3C44" w:rsidRPr="008E3C44" w:rsidRDefault="008E3C44" w:rsidP="008E3C44">
      <w:pPr>
        <w:rPr>
          <w:noProof/>
          <w:color w:val="FF0000"/>
        </w:rPr>
      </w:pPr>
    </w:p>
    <w:sectPr w:rsidR="008E3C44" w:rsidRPr="008E3C44"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F88C9C" w14:textId="77777777" w:rsidR="00B52B0F" w:rsidRDefault="00B52B0F">
      <w:r>
        <w:separator/>
      </w:r>
    </w:p>
  </w:endnote>
  <w:endnote w:type="continuationSeparator" w:id="0">
    <w:p w14:paraId="03D68729" w14:textId="77777777" w:rsidR="00B52B0F" w:rsidRDefault="00B52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417BCD" w14:textId="77777777" w:rsidR="00B52B0F" w:rsidRDefault="00B52B0F">
      <w:r>
        <w:separator/>
      </w:r>
    </w:p>
  </w:footnote>
  <w:footnote w:type="continuationSeparator" w:id="0">
    <w:p w14:paraId="4AF77818" w14:textId="77777777" w:rsidR="00B52B0F" w:rsidRDefault="00B52B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70AC0" w:rsidRDefault="00670A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70AC0" w:rsidRDefault="00670AC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70AC0" w:rsidRDefault="00670AC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70AC0" w:rsidRDefault="00670AC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6485800"/>
    <w:multiLevelType w:val="hybridMultilevel"/>
    <w:tmpl w:val="27D47920"/>
    <w:lvl w:ilvl="0" w:tplc="93AA70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32470A"/>
    <w:multiLevelType w:val="multilevel"/>
    <w:tmpl w:val="267A72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5079F3"/>
    <w:multiLevelType w:val="hybridMultilevel"/>
    <w:tmpl w:val="FD64AB4E"/>
    <w:lvl w:ilvl="0" w:tplc="79981F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9"/>
  </w:num>
  <w:num w:numId="3">
    <w:abstractNumId w:val="4"/>
  </w:num>
  <w:num w:numId="4">
    <w:abstractNumId w:val="17"/>
  </w:num>
  <w:num w:numId="5">
    <w:abstractNumId w:val="13"/>
  </w:num>
  <w:num w:numId="6">
    <w:abstractNumId w:val="26"/>
  </w:num>
  <w:num w:numId="7">
    <w:abstractNumId w:val="30"/>
  </w:num>
  <w:num w:numId="8">
    <w:abstractNumId w:val="32"/>
  </w:num>
  <w:num w:numId="9">
    <w:abstractNumId w:val="11"/>
  </w:num>
  <w:num w:numId="10">
    <w:abstractNumId w:val="5"/>
  </w:num>
  <w:num w:numId="11">
    <w:abstractNumId w:val="14"/>
  </w:num>
  <w:num w:numId="12">
    <w:abstractNumId w:val="16"/>
  </w:num>
  <w:num w:numId="13">
    <w:abstractNumId w:val="12"/>
  </w:num>
  <w:num w:numId="14">
    <w:abstractNumId w:val="24"/>
  </w:num>
  <w:num w:numId="15">
    <w:abstractNumId w:val="0"/>
  </w:num>
  <w:num w:numId="16">
    <w:abstractNumId w:val="2"/>
  </w:num>
  <w:num w:numId="17">
    <w:abstractNumId w:val="23"/>
  </w:num>
  <w:num w:numId="18">
    <w:abstractNumId w:val="18"/>
  </w:num>
  <w:num w:numId="19">
    <w:abstractNumId w:val="22"/>
  </w:num>
  <w:num w:numId="20">
    <w:abstractNumId w:val="27"/>
  </w:num>
  <w:num w:numId="21">
    <w:abstractNumId w:val="6"/>
  </w:num>
  <w:num w:numId="22">
    <w:abstractNumId w:val="21"/>
  </w:num>
  <w:num w:numId="23">
    <w:abstractNumId w:val="20"/>
  </w:num>
  <w:num w:numId="24">
    <w:abstractNumId w:val="28"/>
  </w:num>
  <w:num w:numId="25">
    <w:abstractNumId w:val="33"/>
  </w:num>
  <w:num w:numId="26">
    <w:abstractNumId w:val="25"/>
  </w:num>
  <w:num w:numId="27">
    <w:abstractNumId w:val="15"/>
  </w:num>
  <w:num w:numId="28">
    <w:abstractNumId w:val="10"/>
  </w:num>
  <w:num w:numId="29">
    <w:abstractNumId w:val="19"/>
  </w:num>
  <w:num w:numId="30">
    <w:abstractNumId w:val="1"/>
  </w:num>
  <w:num w:numId="31">
    <w:abstractNumId w:val="3"/>
  </w:num>
  <w:num w:numId="32">
    <w:abstractNumId w:val="7"/>
  </w:num>
  <w:num w:numId="33">
    <w:abstractNumId w:val="31"/>
  </w:num>
  <w:num w:numId="34">
    <w:abstractNumId w:val="9"/>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CE"/>
    <w:rsid w:val="00013427"/>
    <w:rsid w:val="00022E4A"/>
    <w:rsid w:val="000A1ED1"/>
    <w:rsid w:val="000A6394"/>
    <w:rsid w:val="000B7FED"/>
    <w:rsid w:val="000C038A"/>
    <w:rsid w:val="000C6598"/>
    <w:rsid w:val="000D00D3"/>
    <w:rsid w:val="000D44B3"/>
    <w:rsid w:val="00141DEF"/>
    <w:rsid w:val="00145D43"/>
    <w:rsid w:val="001707B2"/>
    <w:rsid w:val="001818B2"/>
    <w:rsid w:val="001913C9"/>
    <w:rsid w:val="00192C46"/>
    <w:rsid w:val="001A08B3"/>
    <w:rsid w:val="001A7B60"/>
    <w:rsid w:val="001B52F0"/>
    <w:rsid w:val="001B7A65"/>
    <w:rsid w:val="001C7E8B"/>
    <w:rsid w:val="001E41F3"/>
    <w:rsid w:val="001E7CE4"/>
    <w:rsid w:val="001F0393"/>
    <w:rsid w:val="00232EF1"/>
    <w:rsid w:val="002426BE"/>
    <w:rsid w:val="0026004D"/>
    <w:rsid w:val="002640DD"/>
    <w:rsid w:val="00275D12"/>
    <w:rsid w:val="002774B6"/>
    <w:rsid w:val="00282828"/>
    <w:rsid w:val="00284FEB"/>
    <w:rsid w:val="002860C4"/>
    <w:rsid w:val="0029260D"/>
    <w:rsid w:val="002B1574"/>
    <w:rsid w:val="002B5741"/>
    <w:rsid w:val="002E472E"/>
    <w:rsid w:val="0030305C"/>
    <w:rsid w:val="00305409"/>
    <w:rsid w:val="003214DF"/>
    <w:rsid w:val="00340EDC"/>
    <w:rsid w:val="00346C64"/>
    <w:rsid w:val="0035262A"/>
    <w:rsid w:val="003609EF"/>
    <w:rsid w:val="0036231A"/>
    <w:rsid w:val="00374DD4"/>
    <w:rsid w:val="00393BFC"/>
    <w:rsid w:val="003B498C"/>
    <w:rsid w:val="003E1A36"/>
    <w:rsid w:val="003E2812"/>
    <w:rsid w:val="003E4192"/>
    <w:rsid w:val="00410371"/>
    <w:rsid w:val="004242F1"/>
    <w:rsid w:val="00433561"/>
    <w:rsid w:val="00437834"/>
    <w:rsid w:val="00472124"/>
    <w:rsid w:val="004B75B7"/>
    <w:rsid w:val="004E05EE"/>
    <w:rsid w:val="005056B7"/>
    <w:rsid w:val="005141D9"/>
    <w:rsid w:val="0051580D"/>
    <w:rsid w:val="0053254B"/>
    <w:rsid w:val="00534C7D"/>
    <w:rsid w:val="00547111"/>
    <w:rsid w:val="00585A35"/>
    <w:rsid w:val="00590380"/>
    <w:rsid w:val="00592D74"/>
    <w:rsid w:val="005B042F"/>
    <w:rsid w:val="005E2C44"/>
    <w:rsid w:val="006043BB"/>
    <w:rsid w:val="006059DA"/>
    <w:rsid w:val="00621188"/>
    <w:rsid w:val="006257ED"/>
    <w:rsid w:val="006539E2"/>
    <w:rsid w:val="00653DE4"/>
    <w:rsid w:val="00665C47"/>
    <w:rsid w:val="00670AC0"/>
    <w:rsid w:val="00695808"/>
    <w:rsid w:val="006B46FB"/>
    <w:rsid w:val="006E21FB"/>
    <w:rsid w:val="00716456"/>
    <w:rsid w:val="007316B9"/>
    <w:rsid w:val="0074646B"/>
    <w:rsid w:val="007478F9"/>
    <w:rsid w:val="00755FFB"/>
    <w:rsid w:val="00785574"/>
    <w:rsid w:val="00792342"/>
    <w:rsid w:val="007977A8"/>
    <w:rsid w:val="007B512A"/>
    <w:rsid w:val="007C2097"/>
    <w:rsid w:val="007D6A07"/>
    <w:rsid w:val="007F7259"/>
    <w:rsid w:val="008040A8"/>
    <w:rsid w:val="008279FA"/>
    <w:rsid w:val="008518DE"/>
    <w:rsid w:val="008626E7"/>
    <w:rsid w:val="00870EE7"/>
    <w:rsid w:val="00881C30"/>
    <w:rsid w:val="008863B9"/>
    <w:rsid w:val="008A45A6"/>
    <w:rsid w:val="008B4F61"/>
    <w:rsid w:val="008D3CCC"/>
    <w:rsid w:val="008D774A"/>
    <w:rsid w:val="008E3C44"/>
    <w:rsid w:val="008F1EBF"/>
    <w:rsid w:val="008F1FF3"/>
    <w:rsid w:val="008F3789"/>
    <w:rsid w:val="008F686C"/>
    <w:rsid w:val="009148DE"/>
    <w:rsid w:val="00917A13"/>
    <w:rsid w:val="0092224C"/>
    <w:rsid w:val="00941E30"/>
    <w:rsid w:val="0095104B"/>
    <w:rsid w:val="00976889"/>
    <w:rsid w:val="009777D9"/>
    <w:rsid w:val="00991B88"/>
    <w:rsid w:val="009A5753"/>
    <w:rsid w:val="009A579D"/>
    <w:rsid w:val="009B218F"/>
    <w:rsid w:val="009C35A5"/>
    <w:rsid w:val="009D0045"/>
    <w:rsid w:val="009D0BFE"/>
    <w:rsid w:val="009E3297"/>
    <w:rsid w:val="009F734F"/>
    <w:rsid w:val="00A246B6"/>
    <w:rsid w:val="00A47E70"/>
    <w:rsid w:val="00A50CF0"/>
    <w:rsid w:val="00A66BD4"/>
    <w:rsid w:val="00A70F9A"/>
    <w:rsid w:val="00A7671C"/>
    <w:rsid w:val="00A867FD"/>
    <w:rsid w:val="00AA2CBC"/>
    <w:rsid w:val="00AA5B1E"/>
    <w:rsid w:val="00AC5820"/>
    <w:rsid w:val="00AD1CD8"/>
    <w:rsid w:val="00B02A39"/>
    <w:rsid w:val="00B05CD4"/>
    <w:rsid w:val="00B16D21"/>
    <w:rsid w:val="00B258BB"/>
    <w:rsid w:val="00B52B0F"/>
    <w:rsid w:val="00B600D5"/>
    <w:rsid w:val="00B65268"/>
    <w:rsid w:val="00B67B97"/>
    <w:rsid w:val="00B968C8"/>
    <w:rsid w:val="00BA12B2"/>
    <w:rsid w:val="00BA3EC5"/>
    <w:rsid w:val="00BA51D9"/>
    <w:rsid w:val="00BB26F6"/>
    <w:rsid w:val="00BB5DFC"/>
    <w:rsid w:val="00BD098C"/>
    <w:rsid w:val="00BD279D"/>
    <w:rsid w:val="00BD6BB8"/>
    <w:rsid w:val="00BE007D"/>
    <w:rsid w:val="00C015ED"/>
    <w:rsid w:val="00C01F4B"/>
    <w:rsid w:val="00C02DF5"/>
    <w:rsid w:val="00C34BD3"/>
    <w:rsid w:val="00C66BA2"/>
    <w:rsid w:val="00C805B2"/>
    <w:rsid w:val="00C870F6"/>
    <w:rsid w:val="00C94270"/>
    <w:rsid w:val="00C95985"/>
    <w:rsid w:val="00CA50D2"/>
    <w:rsid w:val="00CC5026"/>
    <w:rsid w:val="00CC68D0"/>
    <w:rsid w:val="00CD2D66"/>
    <w:rsid w:val="00D0024B"/>
    <w:rsid w:val="00D03F9A"/>
    <w:rsid w:val="00D06D51"/>
    <w:rsid w:val="00D24991"/>
    <w:rsid w:val="00D43D00"/>
    <w:rsid w:val="00D440C9"/>
    <w:rsid w:val="00D50255"/>
    <w:rsid w:val="00D66520"/>
    <w:rsid w:val="00D77E5E"/>
    <w:rsid w:val="00D84AE9"/>
    <w:rsid w:val="00DE34CF"/>
    <w:rsid w:val="00E112C9"/>
    <w:rsid w:val="00E13F3D"/>
    <w:rsid w:val="00E22030"/>
    <w:rsid w:val="00E26C9A"/>
    <w:rsid w:val="00E34898"/>
    <w:rsid w:val="00E768F6"/>
    <w:rsid w:val="00EA507A"/>
    <w:rsid w:val="00EB09B7"/>
    <w:rsid w:val="00EE0C51"/>
    <w:rsid w:val="00EE4718"/>
    <w:rsid w:val="00EE7D7C"/>
    <w:rsid w:val="00F12BCC"/>
    <w:rsid w:val="00F25D98"/>
    <w:rsid w:val="00F300FB"/>
    <w:rsid w:val="00F332D8"/>
    <w:rsid w:val="00F45471"/>
    <w:rsid w:val="00F523BC"/>
    <w:rsid w:val="00F70D6C"/>
    <w:rsid w:val="00F72971"/>
    <w:rsid w:val="00FB6386"/>
    <w:rsid w:val="00FE3473"/>
    <w:rsid w:val="00FE39FE"/>
    <w:rsid w:val="00FF3CAA"/>
    <w:rsid w:val="00FF6C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c"/>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2">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aff5">
    <w:name w:val="未处理的提及"/>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6">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7">
    <w:name w:val="Subtle Reference"/>
    <w:uiPriority w:val="31"/>
    <w:qFormat/>
    <w:rsid w:val="00EE0C51"/>
    <w:rPr>
      <w:smallCaps/>
      <w:color w:val="5A5A5A"/>
    </w:rPr>
  </w:style>
  <w:style w:type="paragraph" w:styleId="aff8">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9">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a">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a"/>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b">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8">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c">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d">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e">
    <w:name w:val="段落フォント"/>
    <w:rsid w:val="00EE0C51"/>
  </w:style>
  <w:style w:type="character" w:customStyle="1" w:styleId="afff">
    <w:name w:val="脚注番号"/>
    <w:rsid w:val="00EE0C51"/>
    <w:rPr>
      <w:b/>
      <w:position w:val="3"/>
      <w:sz w:val="16"/>
    </w:rPr>
  </w:style>
  <w:style w:type="character" w:customStyle="1" w:styleId="afff0">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1">
    <w:name w:val="番号付け記号"/>
    <w:rsid w:val="00EE0C51"/>
  </w:style>
  <w:style w:type="paragraph" w:customStyle="1" w:styleId="afff2">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5"/>
    <w:qFormat/>
    <w:rsid w:val="00EE0C51"/>
    <w:pPr>
      <w:ind w:left="851" w:hanging="284"/>
    </w:pPr>
  </w:style>
  <w:style w:type="paragraph" w:customStyle="1" w:styleId="afff6">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6"/>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7">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EE0C51"/>
    <w:rPr>
      <w:b/>
      <w:bCs/>
    </w:rPr>
  </w:style>
  <w:style w:type="paragraph" w:customStyle="1" w:styleId="afff9">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rsid w:val="00EE0C51"/>
  </w:style>
  <w:style w:type="character" w:customStyle="1" w:styleId="1b">
    <w:name w:val="コメント参照1"/>
    <w:rsid w:val="00EE0C51"/>
    <w:rPr>
      <w:sz w:val="16"/>
    </w:rPr>
  </w:style>
  <w:style w:type="paragraph" w:customStyle="1" w:styleId="1c">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EE0C51"/>
    <w:pPr>
      <w:ind w:left="851" w:hanging="284"/>
    </w:pPr>
  </w:style>
  <w:style w:type="paragraph" w:customStyle="1" w:styleId="1e">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E0C51"/>
    <w:rPr>
      <w:b/>
      <w:bCs/>
    </w:rPr>
  </w:style>
  <w:style w:type="paragraph" w:customStyle="1" w:styleId="1f1">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5">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7">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8">
    <w:name w:val="書式なし (文字)1"/>
    <w:rsid w:val="00EE0C51"/>
    <w:rPr>
      <w:rFonts w:ascii="MS Mincho" w:eastAsia="MS Mincho" w:hAnsi="Courier New" w:cs="Courier New" w:hint="eastAsia"/>
      <w:sz w:val="21"/>
      <w:szCs w:val="21"/>
      <w:lang w:val="en-GB" w:eastAsia="en-US"/>
    </w:rPr>
  </w:style>
  <w:style w:type="character" w:customStyle="1" w:styleId="1f9">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E0C51"/>
    <w:rPr>
      <w:rFonts w:ascii="MingLiU" w:eastAsia="MingLiU" w:hAnsi="Courier New" w:cs="Courier New"/>
      <w:sz w:val="24"/>
      <w:szCs w:val="24"/>
      <w:lang w:val="en-GB" w:eastAsia="en-US"/>
    </w:rPr>
  </w:style>
  <w:style w:type="character" w:customStyle="1" w:styleId="1fd">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1">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1"/>
    <w:rsid w:val="00EE0C51"/>
    <w:rPr>
      <w:rFonts w:ascii="Cambria" w:eastAsia="PMingLiU" w:hAnsi="Cambria"/>
      <w:i/>
      <w:iCs/>
      <w:sz w:val="24"/>
      <w:szCs w:val="24"/>
      <w:lang w:val="en-GB" w:eastAsia="en-GB"/>
    </w:rPr>
  </w:style>
  <w:style w:type="paragraph" w:styleId="affff2">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2"/>
    <w:uiPriority w:val="1"/>
    <w:rsid w:val="00EE0C51"/>
    <w:rPr>
      <w:rFonts w:ascii="Arial" w:eastAsia="PMingLiU" w:hAnsi="Arial"/>
      <w:lang w:val="x-none" w:eastAsia="x-none"/>
    </w:rPr>
  </w:style>
  <w:style w:type="paragraph" w:styleId="affff3">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3"/>
    <w:uiPriority w:val="29"/>
    <w:rsid w:val="00EE0C51"/>
    <w:rPr>
      <w:rFonts w:ascii="Arial" w:eastAsia="PMingLiU" w:hAnsi="Arial"/>
      <w:i/>
      <w:iCs/>
      <w:lang w:val="en-GB" w:eastAsia="en-GB"/>
    </w:rPr>
  </w:style>
  <w:style w:type="paragraph" w:styleId="affff4">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4"/>
    <w:uiPriority w:val="30"/>
    <w:rsid w:val="00EE0C51"/>
    <w:rPr>
      <w:rFonts w:ascii="Arial" w:eastAsia="PMingLiU" w:hAnsi="Arial"/>
      <w:b/>
      <w:bCs/>
      <w:i/>
      <w:iCs/>
      <w:color w:val="4F81BD"/>
      <w:lang w:val="en-GB" w:eastAsia="en-GB"/>
    </w:rPr>
  </w:style>
  <w:style w:type="character" w:styleId="affff5">
    <w:name w:val="Subtle Emphasis"/>
    <w:uiPriority w:val="19"/>
    <w:qFormat/>
    <w:rsid w:val="00EE0C51"/>
    <w:rPr>
      <w:i/>
      <w:iCs/>
      <w:color w:val="808080"/>
    </w:rPr>
  </w:style>
  <w:style w:type="character" w:styleId="affff6">
    <w:name w:val="Intense Emphasis"/>
    <w:uiPriority w:val="21"/>
    <w:qFormat/>
    <w:rsid w:val="00EE0C51"/>
    <w:rPr>
      <w:b/>
      <w:bCs/>
      <w:i/>
      <w:iCs/>
      <w:color w:val="4F81BD"/>
    </w:rPr>
  </w:style>
  <w:style w:type="character" w:styleId="affff7">
    <w:name w:val="Intense Reference"/>
    <w:uiPriority w:val="32"/>
    <w:qFormat/>
    <w:rsid w:val="00EE0C51"/>
    <w:rPr>
      <w:b/>
      <w:bCs/>
      <w:smallCaps/>
      <w:color w:val="C0504D"/>
      <w:spacing w:val="5"/>
      <w:u w:val="single"/>
    </w:rPr>
  </w:style>
  <w:style w:type="character" w:styleId="affff8">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e">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
    <w:name w:val="吹き出し (文字)1"/>
    <w:uiPriority w:val="99"/>
    <w:semiHidden/>
    <w:rsid w:val="00EE0C51"/>
    <w:rPr>
      <w:rFonts w:ascii="MS Mincho" w:eastAsia="MS Mincho" w:hAnsi="Times New Roman"/>
      <w:sz w:val="18"/>
      <w:szCs w:val="18"/>
      <w:lang w:val="en-GB" w:eastAsia="en-US"/>
    </w:rPr>
  </w:style>
  <w:style w:type="character" w:customStyle="1" w:styleId="1ff0">
    <w:name w:val="見出しマップ (文字)1"/>
    <w:uiPriority w:val="99"/>
    <w:semiHidden/>
    <w:rsid w:val="00EE0C5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2">
    <w:name w:val="コメント文字列 (文字)1"/>
    <w:uiPriority w:val="99"/>
    <w:semiHidden/>
    <w:rsid w:val="00EE0C51"/>
    <w:rPr>
      <w:rFonts w:ascii="Times New Roman" w:eastAsia="Times New Roman" w:hAnsi="Times New Roman"/>
      <w:lang w:val="en-GB" w:eastAsia="en-US"/>
    </w:rPr>
  </w:style>
  <w:style w:type="character" w:customStyle="1" w:styleId="1ff3">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EE0C51"/>
    <w:rPr>
      <w:rFonts w:ascii="Times New Roman" w:eastAsia="Times New Roman" w:hAnsi="Times New Roman"/>
      <w:lang w:val="en-GB"/>
    </w:rPr>
  </w:style>
  <w:style w:type="character" w:customStyle="1" w:styleId="1ff4">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a">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8"/>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b">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8">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b">
    <w:name w:val="标题 字符1"/>
    <w:aliases w:val="Section Header 字符1"/>
    <w:rsid w:val="00EE0C51"/>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c">
    <w:name w:val="文档结构图 字符"/>
    <w:rsid w:val="00EE0C51"/>
    <w:rPr>
      <w:rFonts w:ascii="宋体" w:eastAsia="宋体"/>
      <w:sz w:val="18"/>
      <w:szCs w:val="18"/>
      <w:lang w:val="en-GB" w:eastAsia="en-US"/>
    </w:rPr>
  </w:style>
  <w:style w:type="character" w:customStyle="1" w:styleId="affffd">
    <w:name w:val="页脚 字符"/>
    <w:aliases w:val="footer odd 字符,footer 字符,fo 字符,pie de página 字符"/>
    <w:rsid w:val="00EE0C51"/>
    <w:rPr>
      <w:rFonts w:ascii="Arial" w:eastAsia="Times New Roman" w:hAnsi="Arial"/>
      <w:b/>
      <w:i/>
      <w:noProof/>
      <w:sz w:val="18"/>
    </w:rPr>
  </w:style>
  <w:style w:type="character" w:customStyle="1" w:styleId="affffe">
    <w:name w:val="批注框文本 字符"/>
    <w:rsid w:val="00EE0C51"/>
    <w:rPr>
      <w:sz w:val="18"/>
      <w:szCs w:val="18"/>
      <w:lang w:val="en-GB" w:eastAsia="en-US"/>
    </w:rPr>
  </w:style>
  <w:style w:type="character" w:customStyle="1" w:styleId="afffff">
    <w:name w:val="批注文字 字符"/>
    <w:rsid w:val="00EE0C51"/>
    <w:rPr>
      <w:rFonts w:eastAsia="MS Mincho"/>
      <w:lang w:val="x-none" w:eastAsia="en-US"/>
    </w:rPr>
  </w:style>
  <w:style w:type="character" w:customStyle="1" w:styleId="afffff0">
    <w:name w:val="批注主题 字符"/>
    <w:rsid w:val="00EE0C5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2">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3">
    <w:name w:val="纯文本 字符"/>
    <w:rsid w:val="00EE0C51"/>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5">
    <w:name w:val="尾注文本 字符"/>
    <w:rsid w:val="00EE0C51"/>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8">
    <w:name w:val="line number"/>
    <w:rsid w:val="00EE0C51"/>
    <w:rPr>
      <w:rFonts w:ascii="Arial" w:eastAsia="宋体" w:hAnsi="Arial" w:cs="Arial"/>
      <w:color w:val="0000FF"/>
      <w:kern w:val="2"/>
      <w:lang w:val="en-US" w:eastAsia="zh-CN" w:bidi="ar-SA"/>
    </w:rPr>
  </w:style>
  <w:style w:type="paragraph" w:styleId="afffff9">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f6">
    <w:name w:val="页脚 Char"/>
    <w:uiPriority w:val="99"/>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uiPriority w:val="99"/>
    <w:rsid w:val="00EE0C51"/>
    <w:rPr>
      <w:rFonts w:ascii="Tahoma" w:hAnsi="Tahoma"/>
      <w:lang w:val="en-GB" w:eastAsia="en-US"/>
    </w:rPr>
  </w:style>
  <w:style w:type="character" w:customStyle="1" w:styleId="Charf9">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2">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4">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5">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6">
    <w:name w:val="批注框文本 字符1"/>
    <w:qFormat/>
    <w:rsid w:val="00EE0C51"/>
    <w:rPr>
      <w:sz w:val="18"/>
      <w:szCs w:val="18"/>
      <w:lang w:val="en-GB" w:eastAsia="en-US"/>
    </w:rPr>
  </w:style>
  <w:style w:type="character" w:customStyle="1" w:styleId="1fff7">
    <w:name w:val="批注文字 字符1"/>
    <w:qFormat/>
    <w:rsid w:val="00EE0C51"/>
    <w:rPr>
      <w:rFonts w:eastAsia="MS Mincho"/>
      <w:lang w:val="x-none" w:eastAsia="en-US"/>
    </w:rPr>
  </w:style>
  <w:style w:type="character" w:customStyle="1" w:styleId="1fff8">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9">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a">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b">
    <w:name w:val="尾注文本 字符1"/>
    <w:qFormat/>
    <w:rsid w:val="00EE0C51"/>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d">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b">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4">
    <w:name w:val="无列表1"/>
    <w:next w:val="a4"/>
    <w:semiHidden/>
    <w:rsid w:val="00EE0C51"/>
  </w:style>
  <w:style w:type="numbering" w:customStyle="1" w:styleId="1ffff5">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6">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7">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75018C-B672-411B-AF2C-FDD3FB0B2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293</TotalTime>
  <Pages>6</Pages>
  <Words>968</Words>
  <Characters>5523</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104</cp:revision>
  <cp:lastPrinted>1899-12-31T23:00:00Z</cp:lastPrinted>
  <dcterms:created xsi:type="dcterms:W3CDTF">2020-02-03T08:32:00Z</dcterms:created>
  <dcterms:modified xsi:type="dcterms:W3CDTF">2023-02-17T08:30:00Z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(3)G9KZEwuuFJkzzWX4wGIPqlQn1HQoeXCdyQC7fbnALIvKTudMaeecQ4f7fMfuCZ8C57SLfI02
V/WVzuQhzpKMkl7P+Clpf2Dtn38g7wDpeJA6iBxoKSwtC5gHCu4UTA1/VPNxGcbHT6rWtrtF
CZPADZKbx87g2qBgXn3V0NL7cYw0UyCGXFmUaIvNAAQdt8vEU4eXbt0Ke15NueoadjrOcrS2
Dpja/gLt2vqAUpMqN8</vt:lpwstr>
  </property>
  <property fmtid="{D5CDD505-2E9C-101B-9397-08002B2CF9AE}" pid="22" name="_2015_ms_pID_7253431">
    <vt:lpwstr>frhuYoC12UHFRdml8h8Zw6PPMkSeZbluZDpAMwfsWGbSenxooVYZxt
GKYdthoM45rG1PgmUNzfI1D+1khwBP3UckPGSASm2zhezjwSxuF1LuuB5yB3UEoZ+X3r2M8g
8pzvdys0x+i4ysbOAWfBIalxevYBb7QCiH0hv4p7DhYDu6sBj5Sy0tvTdIYyIeV8o6vthhEM
uiwEVZylAnbQp/xP4JzoP3dPS9qsev/FLX3b</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1676619636</vt:lpwstr>
  </property>
</Properties>
</file>